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93D6D6" w14:textId="73FB786B" w:rsidR="00C86817" w:rsidRPr="00932375" w:rsidRDefault="00C86817" w:rsidP="00C86817">
      <w:pPr>
        <w:pStyle w:val="3GPPHeader"/>
        <w:spacing w:after="60"/>
        <w:rPr>
          <w:sz w:val="32"/>
          <w:szCs w:val="32"/>
          <w:highlight w:val="yellow"/>
          <w:lang w:val="en-US"/>
        </w:rPr>
      </w:pPr>
      <w:r w:rsidRPr="00CE0424">
        <w:t>3GPP TSG-RAN WG</w:t>
      </w:r>
      <w:r>
        <w:t>2</w:t>
      </w:r>
      <w:r w:rsidRPr="00CE0424">
        <w:t xml:space="preserve"> #</w:t>
      </w:r>
      <w:r>
        <w:t>112e</w:t>
      </w:r>
      <w:r w:rsidRPr="00CE0424">
        <w:tab/>
      </w:r>
      <w:r w:rsidR="005A079C">
        <w:t>R2-</w:t>
      </w:r>
      <w:bookmarkStart w:id="0" w:name="_GoBack"/>
      <w:bookmarkEnd w:id="0"/>
      <w:r w:rsidR="005A079C">
        <w:t>2009223</w:t>
      </w:r>
    </w:p>
    <w:p w14:paraId="1AA59056" w14:textId="77777777" w:rsidR="00C86817" w:rsidRPr="00CE0424" w:rsidRDefault="00C86817" w:rsidP="00C86817">
      <w:pPr>
        <w:pStyle w:val="3GPPHeader"/>
      </w:pPr>
      <w:r>
        <w:t>Electronic meeting, November 2</w:t>
      </w:r>
      <w:r>
        <w:rPr>
          <w:vertAlign w:val="superscript"/>
        </w:rPr>
        <w:t>nd</w:t>
      </w:r>
      <w:r>
        <w:t xml:space="preserve"> – 13</w:t>
      </w:r>
      <w:r w:rsidRPr="00C268E6">
        <w:rPr>
          <w:vertAlign w:val="superscript"/>
        </w:rPr>
        <w:t>th</w:t>
      </w:r>
      <w:r>
        <w:t xml:space="preserve"> 2020</w:t>
      </w:r>
    </w:p>
    <w:p w14:paraId="025CAE35" w14:textId="77777777" w:rsidR="00C86817" w:rsidRDefault="00C86817"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86817" w14:paraId="3999489E" w14:textId="77777777" w:rsidTr="00547111">
        <w:tc>
          <w:tcPr>
            <w:tcW w:w="142" w:type="dxa"/>
            <w:tcBorders>
              <w:left w:val="single" w:sz="4" w:space="0" w:color="auto"/>
            </w:tcBorders>
          </w:tcPr>
          <w:p w14:paraId="4DDA7F40" w14:textId="77777777" w:rsidR="00C86817" w:rsidRDefault="00C86817" w:rsidP="00C86817">
            <w:pPr>
              <w:pStyle w:val="CRCoverPage"/>
              <w:spacing w:after="0"/>
              <w:jc w:val="right"/>
              <w:rPr>
                <w:noProof/>
              </w:rPr>
            </w:pPr>
          </w:p>
        </w:tc>
        <w:tc>
          <w:tcPr>
            <w:tcW w:w="1559" w:type="dxa"/>
            <w:shd w:val="pct30" w:color="FFFF00" w:fill="auto"/>
          </w:tcPr>
          <w:p w14:paraId="52508B66" w14:textId="62FAC3A2" w:rsidR="00C86817" w:rsidRPr="00410371" w:rsidRDefault="00C86817" w:rsidP="00C86817">
            <w:pPr>
              <w:pStyle w:val="CRCoverPage"/>
              <w:spacing w:after="0"/>
              <w:jc w:val="right"/>
              <w:rPr>
                <w:b/>
                <w:noProof/>
                <w:sz w:val="28"/>
              </w:rPr>
            </w:pPr>
            <w:r>
              <w:rPr>
                <w:b/>
                <w:noProof/>
                <w:sz w:val="28"/>
              </w:rPr>
              <w:t>38.321</w:t>
            </w:r>
          </w:p>
        </w:tc>
        <w:tc>
          <w:tcPr>
            <w:tcW w:w="709" w:type="dxa"/>
          </w:tcPr>
          <w:p w14:paraId="77009707" w14:textId="510FE988" w:rsidR="00C86817" w:rsidRDefault="00C86817" w:rsidP="00C86817">
            <w:pPr>
              <w:pStyle w:val="CRCoverPage"/>
              <w:spacing w:after="0"/>
              <w:jc w:val="center"/>
              <w:rPr>
                <w:noProof/>
              </w:rPr>
            </w:pPr>
            <w:r>
              <w:rPr>
                <w:b/>
                <w:noProof/>
                <w:sz w:val="28"/>
              </w:rPr>
              <w:t>CR</w:t>
            </w:r>
          </w:p>
        </w:tc>
        <w:tc>
          <w:tcPr>
            <w:tcW w:w="1276" w:type="dxa"/>
            <w:shd w:val="pct30" w:color="FFFF00" w:fill="auto"/>
          </w:tcPr>
          <w:p w14:paraId="6CAED29D" w14:textId="5AC5DEA6" w:rsidR="00C86817" w:rsidRPr="00410371" w:rsidRDefault="005A079C" w:rsidP="00C86817">
            <w:pPr>
              <w:pStyle w:val="CRCoverPage"/>
              <w:spacing w:after="0"/>
              <w:rPr>
                <w:noProof/>
              </w:rPr>
            </w:pPr>
            <w:r>
              <w:rPr>
                <w:b/>
                <w:noProof/>
                <w:sz w:val="28"/>
              </w:rPr>
              <w:t>0918</w:t>
            </w:r>
          </w:p>
        </w:tc>
        <w:tc>
          <w:tcPr>
            <w:tcW w:w="709" w:type="dxa"/>
          </w:tcPr>
          <w:p w14:paraId="09D2C09B" w14:textId="4921540A" w:rsidR="00C86817" w:rsidRDefault="00C86817" w:rsidP="00C8681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4A4D2F" w:rsidR="00C86817" w:rsidRPr="00410371" w:rsidRDefault="00CE205E" w:rsidP="00C86817">
            <w:pPr>
              <w:pStyle w:val="CRCoverPage"/>
              <w:spacing w:after="0"/>
              <w:jc w:val="center"/>
              <w:rPr>
                <w:b/>
                <w:noProof/>
              </w:rPr>
            </w:pPr>
            <w:r>
              <w:fldChar w:fldCharType="begin"/>
            </w:r>
            <w:r>
              <w:instrText xml:space="preserve"> DOCPROPERTY  Revision  \* MERGEFORMAT </w:instrText>
            </w:r>
            <w:r>
              <w:fldChar w:fldCharType="separate"/>
            </w:r>
            <w:r w:rsidR="00C86817">
              <w:rPr>
                <w:b/>
                <w:noProof/>
                <w:sz w:val="28"/>
              </w:rPr>
              <w:t>-</w:t>
            </w:r>
            <w:r>
              <w:rPr>
                <w:b/>
                <w:noProof/>
                <w:sz w:val="28"/>
              </w:rPr>
              <w:fldChar w:fldCharType="end"/>
            </w:r>
          </w:p>
        </w:tc>
        <w:tc>
          <w:tcPr>
            <w:tcW w:w="2410" w:type="dxa"/>
          </w:tcPr>
          <w:p w14:paraId="5D4AEAE9" w14:textId="74EFFD02" w:rsidR="00C86817" w:rsidRDefault="00C86817" w:rsidP="00C8681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76614" w:rsidR="00C86817" w:rsidRPr="00410371" w:rsidRDefault="00C86817" w:rsidP="00C86817">
            <w:pPr>
              <w:pStyle w:val="CRCoverPage"/>
              <w:spacing w:after="0"/>
              <w:jc w:val="center"/>
              <w:rPr>
                <w:noProof/>
                <w:sz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Pr>
                <w:b/>
                <w:noProof/>
                <w:sz w:val="28"/>
              </w:rPr>
              <w:t>16.2.1</w:t>
            </w:r>
          </w:p>
        </w:tc>
        <w:tc>
          <w:tcPr>
            <w:tcW w:w="143" w:type="dxa"/>
            <w:tcBorders>
              <w:right w:val="single" w:sz="4" w:space="0" w:color="auto"/>
            </w:tcBorders>
          </w:tcPr>
          <w:p w14:paraId="399238C9" w14:textId="77777777" w:rsidR="00C86817" w:rsidRDefault="00C86817" w:rsidP="00C8681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C43B39" w:rsidR="001E41F3" w:rsidRDefault="008B4D58" w:rsidP="00D475DA">
            <w:pPr>
              <w:pStyle w:val="CRCoverPage"/>
              <w:spacing w:after="0"/>
              <w:rPr>
                <w:noProof/>
              </w:rPr>
            </w:pPr>
            <w:r>
              <w:rPr>
                <w:lang w:val="en"/>
              </w:rPr>
              <w:t xml:space="preserve">corrections to MAC spec regarding CG deactivation - Option </w:t>
            </w:r>
            <w:r w:rsidR="006054C5">
              <w:rPr>
                <w:lang w:val="en"/>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0717B0" w:rsidR="001E41F3" w:rsidRDefault="000E7360">
            <w:pPr>
              <w:pStyle w:val="CRCoverPage"/>
              <w:spacing w:after="0"/>
              <w:ind w:left="100"/>
              <w:rPr>
                <w:noProof/>
              </w:rPr>
            </w:pPr>
            <w:r>
              <w:fldChar w:fldCharType="begin"/>
            </w:r>
            <w:r>
              <w:instrText xml:space="preserve"> DOCPROPERTY  SourceIfWg  \* MERGEFORMAT </w:instrText>
            </w:r>
            <w:r>
              <w:fldChar w:fldCharType="end"/>
            </w:r>
            <w:r w:rsidR="004E2F1D">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246E02" w:rsidR="001E41F3" w:rsidRDefault="00DE6BAC" w:rsidP="00547111">
            <w:pPr>
              <w:pStyle w:val="CRCoverPage"/>
              <w:spacing w:after="0"/>
              <w:ind w:left="100"/>
              <w:rPr>
                <w:noProof/>
              </w:rPr>
            </w:pPr>
            <w:fldSimple w:instr=" DOCPROPERTY  SourceIfTsg  \* MERGEFORMAT ">
              <w:r w:rsidR="004E2F1D">
                <w:rPr>
                  <w:noProof/>
                </w:rPr>
                <w:t>RAN2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8A39BD" w:rsidR="001E41F3" w:rsidRDefault="004E2F1D">
            <w:pPr>
              <w:pStyle w:val="CRCoverPage"/>
              <w:spacing w:after="0"/>
              <w:ind w:left="100"/>
              <w:rPr>
                <w:noProof/>
              </w:rPr>
            </w:pPr>
            <w:r w:rsidRPr="00A767D1">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C582A0" w:rsidR="001E41F3" w:rsidRDefault="00265D49">
            <w:pPr>
              <w:pStyle w:val="CRCoverPage"/>
              <w:spacing w:after="0"/>
              <w:ind w:left="100"/>
              <w:rPr>
                <w:noProof/>
              </w:rPr>
            </w:pPr>
            <w:r>
              <w:t>2020-11-02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B2E67" w:rsidR="001E41F3" w:rsidRDefault="004E2F1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229512" w:rsidR="001E41F3" w:rsidRDefault="00265D49">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F43231" w14:textId="54ED3A14" w:rsidR="008B4D58" w:rsidRPr="00272294" w:rsidRDefault="008B4D58" w:rsidP="008B4D58">
            <w:pPr>
              <w:spacing w:after="0"/>
              <w:rPr>
                <w:rFonts w:ascii="Arial" w:hAnsi="Arial" w:cs="Arial"/>
                <w:lang w:val="en" w:eastAsia="zh-CN"/>
              </w:rPr>
            </w:pPr>
            <w:r w:rsidRPr="00272294">
              <w:rPr>
                <w:rFonts w:ascii="Arial" w:hAnsi="Arial" w:cs="Arial"/>
                <w:lang w:val="en" w:eastAsia="zh-CN"/>
              </w:rPr>
              <w:t>Upon reception of a DCI deactivation command, the UE performs the below actions</w:t>
            </w:r>
          </w:p>
          <w:p w14:paraId="1136677B" w14:textId="546B9E96" w:rsidR="008B4D58" w:rsidRPr="00272294" w:rsidRDefault="008B4D58" w:rsidP="008B4D58">
            <w:pPr>
              <w:numPr>
                <w:ilvl w:val="0"/>
                <w:numId w:val="9"/>
              </w:numPr>
              <w:spacing w:before="100" w:beforeAutospacing="1" w:after="100" w:afterAutospacing="1"/>
              <w:ind w:left="0"/>
              <w:rPr>
                <w:rFonts w:ascii="Arial" w:hAnsi="Arial" w:cs="Arial"/>
                <w:lang w:val="en" w:eastAsia="zh-CN"/>
              </w:rPr>
            </w:pPr>
            <w:r w:rsidRPr="00272294">
              <w:rPr>
                <w:rFonts w:ascii="Arial" w:hAnsi="Arial" w:cs="Arial"/>
                <w:lang w:val="en" w:eastAsia="zh-CN"/>
              </w:rPr>
              <w:t>1. clear the corresponding configured SL grant</w:t>
            </w:r>
          </w:p>
          <w:p w14:paraId="6F2C9FE4" w14:textId="31D7CB76" w:rsidR="008B4D58" w:rsidRPr="00272294" w:rsidRDefault="008B4D58" w:rsidP="008B4D58">
            <w:pPr>
              <w:numPr>
                <w:ilvl w:val="0"/>
                <w:numId w:val="9"/>
              </w:numPr>
              <w:spacing w:before="100" w:beforeAutospacing="1" w:after="100" w:afterAutospacing="1"/>
              <w:ind w:left="0"/>
              <w:rPr>
                <w:rFonts w:ascii="Arial" w:hAnsi="Arial" w:cs="Arial"/>
                <w:lang w:val="en" w:eastAsia="zh-CN"/>
              </w:rPr>
            </w:pPr>
            <w:r w:rsidRPr="00272294">
              <w:rPr>
                <w:rFonts w:ascii="Arial" w:hAnsi="Arial" w:cs="Arial"/>
                <w:lang w:val="en" w:eastAsia="zh-CN"/>
              </w:rPr>
              <w:t>2. trigger configured SL grant confirmation for the corresponding configured SL grant.</w:t>
            </w:r>
          </w:p>
          <w:p w14:paraId="53610FBB" w14:textId="632FDD4A" w:rsidR="008B4D58" w:rsidRPr="00272294" w:rsidRDefault="008B4D58" w:rsidP="008B4D58">
            <w:pPr>
              <w:spacing w:before="150" w:after="0"/>
              <w:rPr>
                <w:rFonts w:ascii="Arial" w:hAnsi="Arial" w:cs="Arial"/>
                <w:lang w:val="en" w:eastAsia="zh-CN"/>
              </w:rPr>
            </w:pPr>
            <w:r w:rsidRPr="00272294">
              <w:rPr>
                <w:rFonts w:ascii="Arial" w:hAnsi="Arial" w:cs="Arial"/>
                <w:lang w:val="en" w:eastAsia="zh-CN"/>
              </w:rPr>
              <w:t>For the above actions, there are several issues observed.</w:t>
            </w:r>
          </w:p>
          <w:p w14:paraId="4DA55818" w14:textId="77777777" w:rsidR="008B4D58" w:rsidRPr="00272294" w:rsidRDefault="008B4D58" w:rsidP="008B4D58">
            <w:pPr>
              <w:spacing w:before="150" w:after="0"/>
              <w:rPr>
                <w:rFonts w:ascii="Arial" w:hAnsi="Arial" w:cs="Arial"/>
                <w:lang w:val="en" w:eastAsia="zh-CN"/>
              </w:rPr>
            </w:pPr>
            <w:r w:rsidRPr="00272294">
              <w:rPr>
                <w:rFonts w:ascii="Arial" w:hAnsi="Arial" w:cs="Arial"/>
                <w:b/>
                <w:bCs/>
                <w:lang w:val="en" w:eastAsia="zh-CN"/>
              </w:rPr>
              <w:t>Issue 1</w:t>
            </w:r>
            <w:r w:rsidRPr="00272294">
              <w:rPr>
                <w:rFonts w:ascii="Arial" w:hAnsi="Arial" w:cs="Arial"/>
                <w:lang w:val="en" w:eastAsia="zh-CN"/>
              </w:rPr>
              <w:t>: the SL grant is cancelled before transmission of the confirmation MAC CE.</w:t>
            </w:r>
          </w:p>
          <w:p w14:paraId="5B315E6B" w14:textId="77777777" w:rsidR="008B4D58" w:rsidRPr="00272294" w:rsidRDefault="008B4D58" w:rsidP="008B4D58">
            <w:pPr>
              <w:spacing w:before="150" w:after="0"/>
              <w:rPr>
                <w:rFonts w:ascii="Arial" w:hAnsi="Arial" w:cs="Arial"/>
                <w:lang w:val="en" w:eastAsia="zh-CN"/>
              </w:rPr>
            </w:pPr>
            <w:r w:rsidRPr="00272294">
              <w:rPr>
                <w:rFonts w:ascii="Arial" w:hAnsi="Arial" w:cs="Arial"/>
                <w:b/>
                <w:bCs/>
                <w:lang w:val="en" w:eastAsia="zh-CN"/>
              </w:rPr>
              <w:t>Issue</w:t>
            </w:r>
            <w:r w:rsidRPr="00272294">
              <w:rPr>
                <w:rFonts w:ascii="Arial" w:hAnsi="Arial" w:cs="Arial"/>
                <w:lang w:val="en" w:eastAsia="zh-CN"/>
              </w:rPr>
              <w:t xml:space="preserve"> 2: the UE may have pending TBs in the HARQ processes containing TBs using the configured SL grant.</w:t>
            </w:r>
          </w:p>
          <w:p w14:paraId="10001693" w14:textId="169DC80A" w:rsidR="008B4D58" w:rsidRPr="001967F5" w:rsidRDefault="008B4D58" w:rsidP="008B4D58">
            <w:pPr>
              <w:spacing w:before="150" w:after="0"/>
              <w:rPr>
                <w:rFonts w:ascii="Arial" w:hAnsi="Arial" w:cs="Arial"/>
                <w:color w:val="172B4D"/>
                <w:lang w:val="en" w:eastAsia="zh-CN"/>
              </w:rPr>
            </w:pPr>
            <w:r w:rsidRPr="001967F5">
              <w:rPr>
                <w:rFonts w:ascii="Arial" w:hAnsi="Arial" w:cs="Arial"/>
              </w:rPr>
              <w:t xml:space="preserve">For Issue 1, </w:t>
            </w:r>
            <w:r w:rsidR="00870B45">
              <w:rPr>
                <w:rFonts w:ascii="Arial" w:hAnsi="Arial" w:cs="Arial"/>
              </w:rPr>
              <w:t>upon reception of a DCI deactivation command, an event of CG grant deactivation can be declared, as for any other MAC event, it is more reasonable to cancel the event after transmission of the confirmation MAC CE in UL, therefore, it is more reasonable to clear the CG grant after transmission of the confirmation MAC CE in UL.</w:t>
            </w:r>
          </w:p>
          <w:p w14:paraId="708AA7DE" w14:textId="73F7FCB5" w:rsidR="00576F07" w:rsidRPr="00221380" w:rsidRDefault="008B4D58" w:rsidP="00881C4D">
            <w:pPr>
              <w:spacing w:before="150" w:after="0"/>
              <w:rPr>
                <w:noProof/>
                <w:lang w:val="en"/>
              </w:rPr>
            </w:pPr>
            <w:r w:rsidRPr="001967F5">
              <w:rPr>
                <w:rFonts w:ascii="Arial" w:hAnsi="Arial" w:cs="Arial"/>
                <w:color w:val="000000"/>
                <w:lang w:val="en" w:eastAsia="zh-CN"/>
              </w:rPr>
              <w:t xml:space="preserve">For Issue 2, there may be one or multiple HARQ processes containing the TBs using the configured SL grant which needs to be deactivated. If the corresponding SL grant is cleared, the UE would not be able to perform further retransmissions for these pending TBs using the configured SL grant. In other words, the UE </w:t>
            </w:r>
            <w:r w:rsidR="008E4C72" w:rsidRPr="001967F5">
              <w:rPr>
                <w:rFonts w:ascii="Arial" w:hAnsi="Arial" w:cs="Arial"/>
                <w:color w:val="000000"/>
                <w:lang w:val="en" w:eastAsia="zh-CN"/>
              </w:rPr>
              <w:t>must</w:t>
            </w:r>
            <w:r w:rsidRPr="001967F5">
              <w:rPr>
                <w:rFonts w:ascii="Arial" w:hAnsi="Arial" w:cs="Arial"/>
                <w:color w:val="000000"/>
                <w:lang w:val="en" w:eastAsia="zh-CN"/>
              </w:rPr>
              <w:t xml:space="preserve"> wait for dynamic grants scheduled by the gNB for further retransmissions. However, the gNB may not be aware of these pending </w:t>
            </w:r>
            <w:proofErr w:type="spellStart"/>
            <w:r w:rsidRPr="001967F5">
              <w:rPr>
                <w:rFonts w:ascii="Arial" w:hAnsi="Arial" w:cs="Arial"/>
                <w:color w:val="000000"/>
                <w:lang w:val="en" w:eastAsia="zh-CN"/>
              </w:rPr>
              <w:t>TBs.</w:t>
            </w:r>
            <w:proofErr w:type="spellEnd"/>
            <w:r w:rsidRPr="001967F5">
              <w:rPr>
                <w:rFonts w:ascii="Arial" w:hAnsi="Arial" w:cs="Arial"/>
                <w:color w:val="000000"/>
                <w:lang w:val="en" w:eastAsia="zh-CN"/>
              </w:rPr>
              <w:t xml:space="preserve"> To address this issue, </w:t>
            </w:r>
            <w:r w:rsidR="00F610FC" w:rsidRPr="001967F5">
              <w:rPr>
                <w:rFonts w:ascii="Arial" w:hAnsi="Arial" w:cs="Arial"/>
              </w:rPr>
              <w:t xml:space="preserve">UE informs gNB of the pending processes. </w:t>
            </w:r>
            <w:r w:rsidR="00881C4D">
              <w:rPr>
                <w:rFonts w:ascii="Arial" w:hAnsi="Arial" w:cs="Arial"/>
              </w:rPr>
              <w:t xml:space="preserve">It is </w:t>
            </w:r>
            <w:proofErr w:type="gramStart"/>
            <w:r w:rsidR="00881C4D">
              <w:rPr>
                <w:rFonts w:ascii="Arial" w:hAnsi="Arial" w:cs="Arial"/>
              </w:rPr>
              <w:t>sufficient</w:t>
            </w:r>
            <w:proofErr w:type="gramEnd"/>
            <w:r w:rsidR="00881C4D">
              <w:rPr>
                <w:rFonts w:ascii="Arial" w:hAnsi="Arial" w:cs="Arial"/>
              </w:rPr>
              <w:t xml:space="preserve"> for the UE to send a HARQ NACK to gNB for each pending HARQ process. </w:t>
            </w:r>
            <w:r w:rsidR="00881C4D">
              <w:rPr>
                <w:rFonts w:ascii="Arial" w:hAnsi="Arial" w:cs="Arial"/>
              </w:rPr>
              <w:t xml:space="preserve">After that, </w:t>
            </w:r>
            <w:r w:rsidR="00F610FC" w:rsidRPr="001967F5">
              <w:rPr>
                <w:rFonts w:ascii="Arial" w:hAnsi="Arial" w:cs="Arial"/>
              </w:rPr>
              <w:t xml:space="preserve">UE starts a timer per pending HARQ </w:t>
            </w:r>
            <w:r w:rsidR="00F610FC" w:rsidRPr="001967F5">
              <w:rPr>
                <w:rFonts w:ascii="Arial" w:hAnsi="Arial" w:cs="Arial"/>
              </w:rPr>
              <w:lastRenderedPageBreak/>
              <w:t>process. After the timer is expired, if UE doesn’t receive any dynamic grant for pending HARQ process</w:t>
            </w:r>
            <w:r w:rsidR="008E4C72">
              <w:rPr>
                <w:rFonts w:ascii="Arial" w:hAnsi="Arial" w:cs="Arial"/>
              </w:rPr>
              <w:t>es</w:t>
            </w:r>
            <w:r w:rsidR="00F610FC" w:rsidRPr="001967F5">
              <w:rPr>
                <w:rFonts w:ascii="Arial" w:hAnsi="Arial" w:cs="Arial"/>
              </w:rPr>
              <w:t>, UE flushes the HARQ buffer of the pending HARQ process.</w:t>
            </w:r>
            <w:r w:rsidR="001967F5">
              <w:rPr>
                <w:rFonts w:ascii="Arial" w:hAnsi="Arial" w:cs="Arial"/>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FCEF8B" w14:textId="1EB22633" w:rsidR="00A65767" w:rsidRPr="00A65767" w:rsidRDefault="00A65767" w:rsidP="00A65767">
            <w:pPr>
              <w:pStyle w:val="ListParagraph"/>
              <w:numPr>
                <w:ilvl w:val="0"/>
                <w:numId w:val="10"/>
              </w:numPr>
              <w:spacing w:before="150"/>
              <w:rPr>
                <w:rFonts w:ascii="Arial" w:hAnsi="Arial" w:cs="Arial"/>
                <w:lang w:val="en" w:eastAsia="zh-CN"/>
              </w:rPr>
            </w:pPr>
            <w:r>
              <w:rPr>
                <w:rFonts w:ascii="Arial" w:hAnsi="Arial" w:cs="Arial"/>
                <w:lang w:val="en" w:eastAsia="zh-CN"/>
              </w:rPr>
              <w:t xml:space="preserve">In clause 5.8.3, </w:t>
            </w:r>
            <w:r>
              <w:rPr>
                <w:i/>
                <w:noProof/>
                <w:lang w:eastAsia="ko-KR"/>
              </w:rPr>
              <w:t>sl-CG-DynamicGrantWaitingTimer</w:t>
            </w:r>
            <w:r>
              <w:rPr>
                <w:i/>
                <w:noProof/>
                <w:lang w:eastAsia="ko-KR"/>
              </w:rPr>
              <w:t xml:space="preserve"> </w:t>
            </w:r>
            <w:r>
              <w:rPr>
                <w:iCs/>
                <w:noProof/>
                <w:lang w:eastAsia="ko-KR"/>
              </w:rPr>
              <w:t xml:space="preserve">is added </w:t>
            </w:r>
            <w:r w:rsidR="00376D42">
              <w:rPr>
                <w:iCs/>
                <w:noProof/>
                <w:lang w:eastAsia="ko-KR"/>
              </w:rPr>
              <w:t>as a</w:t>
            </w:r>
            <w:r>
              <w:rPr>
                <w:iCs/>
                <w:noProof/>
                <w:lang w:eastAsia="ko-KR"/>
              </w:rPr>
              <w:t xml:space="preserve"> CG parameter.</w:t>
            </w:r>
          </w:p>
          <w:p w14:paraId="79410148" w14:textId="77777777" w:rsidR="00A65767" w:rsidRPr="00A65767" w:rsidRDefault="00A65767" w:rsidP="00A65767">
            <w:pPr>
              <w:pStyle w:val="ListParagraph"/>
              <w:numPr>
                <w:ilvl w:val="0"/>
                <w:numId w:val="10"/>
              </w:numPr>
              <w:spacing w:before="150"/>
              <w:rPr>
                <w:rFonts w:ascii="Arial" w:hAnsi="Arial" w:cs="Arial"/>
                <w:lang w:val="en" w:eastAsia="zh-CN"/>
              </w:rPr>
            </w:pPr>
          </w:p>
          <w:p w14:paraId="5F6CD27D" w14:textId="637D5399" w:rsidR="00221380" w:rsidRPr="00DE6BAC" w:rsidRDefault="00221380" w:rsidP="00221380">
            <w:pPr>
              <w:spacing w:before="150" w:after="0"/>
              <w:rPr>
                <w:rFonts w:ascii="Arial" w:hAnsi="Arial" w:cs="Arial"/>
                <w:lang w:val="en" w:eastAsia="zh-CN"/>
              </w:rPr>
            </w:pPr>
            <w:r w:rsidRPr="00DE6BAC">
              <w:rPr>
                <w:rFonts w:ascii="Arial" w:hAnsi="Arial" w:cs="Arial"/>
                <w:lang w:val="en" w:eastAsia="zh-CN"/>
              </w:rPr>
              <w:t>In clause 5.22.1.1, add corresponding corrections for the below issues.</w:t>
            </w:r>
          </w:p>
          <w:p w14:paraId="5B0CFF27" w14:textId="35C19B3A" w:rsidR="00221380" w:rsidRPr="00DE6BAC" w:rsidRDefault="00221380" w:rsidP="00221380">
            <w:pPr>
              <w:spacing w:before="150" w:after="0"/>
              <w:rPr>
                <w:rFonts w:ascii="Arial" w:hAnsi="Arial" w:cs="Arial"/>
                <w:lang w:val="en" w:eastAsia="zh-CN"/>
              </w:rPr>
            </w:pPr>
            <w:r w:rsidRPr="00DE6BAC">
              <w:rPr>
                <w:rFonts w:ascii="Arial" w:hAnsi="Arial" w:cs="Arial"/>
                <w:b/>
                <w:bCs/>
                <w:lang w:val="en" w:eastAsia="zh-CN"/>
              </w:rPr>
              <w:t>Issue 1</w:t>
            </w:r>
            <w:r w:rsidRPr="00DE6BAC">
              <w:rPr>
                <w:rFonts w:ascii="Arial" w:hAnsi="Arial" w:cs="Arial"/>
                <w:lang w:val="en" w:eastAsia="zh-CN"/>
              </w:rPr>
              <w:t>: the SL grant is cancelled before transmission of the confirmation MAC CE.</w:t>
            </w:r>
          </w:p>
          <w:p w14:paraId="1CA56DD0" w14:textId="77777777" w:rsidR="00221380" w:rsidRPr="00DE6BAC" w:rsidRDefault="00221380" w:rsidP="00221380">
            <w:pPr>
              <w:spacing w:before="150" w:after="0"/>
              <w:rPr>
                <w:rFonts w:ascii="Arial" w:hAnsi="Arial" w:cs="Arial"/>
                <w:lang w:val="en" w:eastAsia="zh-CN"/>
              </w:rPr>
            </w:pPr>
            <w:r w:rsidRPr="00DE6BAC">
              <w:rPr>
                <w:rFonts w:ascii="Arial" w:hAnsi="Arial" w:cs="Arial"/>
                <w:b/>
                <w:bCs/>
                <w:lang w:val="en" w:eastAsia="zh-CN"/>
              </w:rPr>
              <w:t>Issue</w:t>
            </w:r>
            <w:r w:rsidRPr="00DE6BAC">
              <w:rPr>
                <w:rFonts w:ascii="Arial" w:hAnsi="Arial" w:cs="Arial"/>
                <w:lang w:val="en" w:eastAsia="zh-CN"/>
              </w:rPr>
              <w:t xml:space="preserve"> 2: the UE may have pending TBs in the HARQ processes containing TBs using the configured SL grant.</w:t>
            </w:r>
          </w:p>
          <w:p w14:paraId="15E83BE7" w14:textId="103CCDF9" w:rsidR="00537EDE" w:rsidRPr="00150D44" w:rsidRDefault="00537EDE" w:rsidP="00D475DA">
            <w:pPr>
              <w:pStyle w:val="CRCoverPage"/>
              <w:spacing w:after="0"/>
              <w:rPr>
                <w:rFonts w:cs="Arial"/>
                <w:noProof/>
              </w:rPr>
            </w:pPr>
          </w:p>
          <w:p w14:paraId="101D88C9" w14:textId="77777777" w:rsidR="00376D42" w:rsidRDefault="00376D42" w:rsidP="00376D42">
            <w:pPr>
              <w:pStyle w:val="CRCoverPage"/>
              <w:spacing w:after="0"/>
              <w:rPr>
                <w:rFonts w:cs="Arial"/>
                <w:noProof/>
              </w:rPr>
            </w:pPr>
            <w:r>
              <w:rPr>
                <w:rFonts w:cs="Arial"/>
                <w:noProof/>
              </w:rPr>
              <w:t xml:space="preserve">For </w:t>
            </w:r>
            <w:r w:rsidRPr="00376D42">
              <w:rPr>
                <w:rFonts w:cs="Arial"/>
                <w:b/>
                <w:bCs/>
                <w:noProof/>
              </w:rPr>
              <w:t>issue 1</w:t>
            </w:r>
            <w:r>
              <w:rPr>
                <w:rFonts w:cs="Arial"/>
                <w:noProof/>
              </w:rPr>
              <w:t>, the below two changes need to be captured.</w:t>
            </w:r>
          </w:p>
          <w:p w14:paraId="58154FB3" w14:textId="77777777" w:rsidR="00376D42" w:rsidRDefault="00376D42" w:rsidP="00376D42">
            <w:pPr>
              <w:pStyle w:val="CRCoverPage"/>
              <w:numPr>
                <w:ilvl w:val="0"/>
                <w:numId w:val="11"/>
              </w:numPr>
              <w:spacing w:after="0"/>
              <w:rPr>
                <w:rFonts w:cs="Arial"/>
                <w:noProof/>
              </w:rPr>
            </w:pPr>
            <w:r>
              <w:rPr>
                <w:rFonts w:cs="Arial"/>
                <w:noProof/>
              </w:rPr>
              <w:t xml:space="preserve">UE doesn’t </w:t>
            </w:r>
            <w:r w:rsidRPr="00544FE5">
              <w:rPr>
                <w:rFonts w:cs="Arial"/>
                <w:noProof/>
              </w:rPr>
              <w:t xml:space="preserve">clear the configured SL grant </w:t>
            </w:r>
            <w:r>
              <w:rPr>
                <w:rFonts w:cs="Arial"/>
                <w:noProof/>
              </w:rPr>
              <w:t xml:space="preserve">upon reception of CG deactivation command. </w:t>
            </w:r>
          </w:p>
          <w:p w14:paraId="449F6736" w14:textId="77777777" w:rsidR="00376D42" w:rsidRPr="004A58C7" w:rsidRDefault="00376D42" w:rsidP="00376D42">
            <w:pPr>
              <w:pStyle w:val="CRCoverPage"/>
              <w:numPr>
                <w:ilvl w:val="0"/>
                <w:numId w:val="11"/>
              </w:numPr>
              <w:spacing w:after="0"/>
              <w:rPr>
                <w:rFonts w:cs="Arial"/>
                <w:noProof/>
              </w:rPr>
            </w:pPr>
            <w:r>
              <w:rPr>
                <w:rFonts w:cs="Arial"/>
                <w:noProof/>
              </w:rPr>
              <w:t>Instead, UE clears the configured SL grant after first transmission of the confirmation MAC CE in UL, which has been already captured in clause 5.8.3.</w:t>
            </w:r>
          </w:p>
          <w:p w14:paraId="32474CA6" w14:textId="6C38BF7B" w:rsidR="00376D42" w:rsidRDefault="00376D42" w:rsidP="00376D42">
            <w:pPr>
              <w:pStyle w:val="CRCoverPage"/>
              <w:spacing w:after="0"/>
              <w:rPr>
                <w:rFonts w:cs="Arial"/>
                <w:noProof/>
              </w:rPr>
            </w:pPr>
            <w:r>
              <w:rPr>
                <w:rFonts w:cs="Arial"/>
                <w:noProof/>
              </w:rPr>
              <w:t>Eventually, it is only 1 captured in clause 5.22.1.1.</w:t>
            </w:r>
          </w:p>
          <w:p w14:paraId="5816BC01" w14:textId="77777777" w:rsidR="00376D42" w:rsidRDefault="00376D42" w:rsidP="00376D42">
            <w:pPr>
              <w:pStyle w:val="CRCoverPage"/>
              <w:spacing w:after="0"/>
              <w:rPr>
                <w:rFonts w:cs="Arial"/>
                <w:noProof/>
              </w:rPr>
            </w:pPr>
          </w:p>
          <w:p w14:paraId="27ACE516" w14:textId="49D14191" w:rsidR="00221380" w:rsidRDefault="00221380" w:rsidP="00D475DA">
            <w:pPr>
              <w:pStyle w:val="CRCoverPage"/>
              <w:spacing w:after="0"/>
              <w:rPr>
                <w:rFonts w:cs="Arial"/>
                <w:noProof/>
              </w:rPr>
            </w:pPr>
            <w:r w:rsidRPr="00B063F6">
              <w:rPr>
                <w:rFonts w:cs="Arial"/>
                <w:noProof/>
              </w:rPr>
              <w:t xml:space="preserve">For </w:t>
            </w:r>
            <w:r w:rsidRPr="00376D42">
              <w:rPr>
                <w:rFonts w:cs="Arial"/>
                <w:b/>
                <w:bCs/>
                <w:noProof/>
              </w:rPr>
              <w:t>issue 2</w:t>
            </w:r>
            <w:r w:rsidRPr="00B063F6">
              <w:rPr>
                <w:rFonts w:cs="Arial"/>
                <w:noProof/>
              </w:rPr>
              <w:t xml:space="preserve">, </w:t>
            </w:r>
            <w:r w:rsidR="00D938C4">
              <w:rPr>
                <w:rFonts w:cs="Arial"/>
                <w:noProof/>
              </w:rPr>
              <w:t>include below changes.</w:t>
            </w:r>
          </w:p>
          <w:p w14:paraId="45F1CAF9" w14:textId="77777777" w:rsidR="00D938C4" w:rsidRDefault="00D938C4" w:rsidP="00D938C4">
            <w:pPr>
              <w:pStyle w:val="B3"/>
              <w:rPr>
                <w:noProof/>
                <w:lang w:eastAsia="ja-JP"/>
              </w:rPr>
            </w:pPr>
            <w:r>
              <w:rPr>
                <w:noProof/>
                <w:lang w:eastAsia="ko-KR"/>
              </w:rPr>
              <w:t>3&gt;</w:t>
            </w:r>
            <w:r>
              <w:rPr>
                <w:noProof/>
                <w:lang w:eastAsia="ko-KR"/>
              </w:rPr>
              <w:tab/>
              <w:t>for each HARQ process containing a TB using the configured sidelink grant:</w:t>
            </w:r>
            <w:r w:rsidRPr="001967F5">
              <w:rPr>
                <w:lang w:eastAsia="ja-JP"/>
              </w:rPr>
              <w:t xml:space="preserve"> </w:t>
            </w:r>
          </w:p>
          <w:p w14:paraId="68049031" w14:textId="77777777" w:rsidR="00D938C4" w:rsidRDefault="00D938C4" w:rsidP="00D938C4">
            <w:pPr>
              <w:pStyle w:val="B4"/>
              <w:rPr>
                <w:noProof/>
              </w:rPr>
            </w:pPr>
            <w:r>
              <w:rPr>
                <w:rFonts w:eastAsia="Malgun Gothic"/>
                <w:lang w:eastAsia="ko-KR"/>
              </w:rPr>
              <w:t>4&gt;</w:t>
            </w:r>
            <w:r>
              <w:rPr>
                <w:rFonts w:eastAsia="Malgun Gothic"/>
                <w:lang w:eastAsia="ko-KR"/>
              </w:rPr>
              <w:tab/>
            </w:r>
            <w:r>
              <w:t xml:space="preserve">instruct the physical layer to </w:t>
            </w:r>
            <w:r>
              <w:rPr>
                <w:noProof/>
              </w:rPr>
              <w:t xml:space="preserve">signal a negative </w:t>
            </w:r>
            <w:r>
              <w:rPr>
                <w:lang w:eastAsia="ko-KR"/>
              </w:rPr>
              <w:t xml:space="preserve">acknowledgement on </w:t>
            </w:r>
            <w:r>
              <w:rPr>
                <w:noProof/>
              </w:rPr>
              <w:t>the PUCCH according to clause 16.5 of TS 38.213 [6] if UE has not sent any HARQ A/N for this HARQ process;</w:t>
            </w:r>
          </w:p>
          <w:p w14:paraId="121C8A8F" w14:textId="77777777" w:rsidR="00D938C4" w:rsidRDefault="00D938C4" w:rsidP="00D938C4">
            <w:pPr>
              <w:pStyle w:val="B4"/>
              <w:rPr>
                <w:noProof/>
                <w:lang w:eastAsia="ko-KR"/>
              </w:rPr>
            </w:pPr>
            <w:r>
              <w:rPr>
                <w:rFonts w:eastAsia="Malgun Gothic"/>
                <w:lang w:eastAsia="ko-KR"/>
              </w:rPr>
              <w:t>4&gt;</w:t>
            </w:r>
            <w:r>
              <w:rPr>
                <w:rFonts w:eastAsia="Malgun Gothic"/>
                <w:lang w:eastAsia="ko-KR"/>
              </w:rPr>
              <w:tab/>
            </w:r>
            <w:r>
              <w:rPr>
                <w:noProof/>
                <w:lang w:eastAsia="ko-KR"/>
              </w:rPr>
              <w:t xml:space="preserve">start or restart the </w:t>
            </w:r>
            <w:r>
              <w:rPr>
                <w:i/>
                <w:noProof/>
                <w:lang w:eastAsia="ko-KR"/>
              </w:rPr>
              <w:t>sl-CG-DynamicGrantWaitingTimer</w:t>
            </w:r>
            <w:r>
              <w:rPr>
                <w:noProof/>
                <w:lang w:eastAsia="ko-KR"/>
              </w:rPr>
              <w:t xml:space="preserve"> for the correponding Silink process, if configured.</w:t>
            </w:r>
          </w:p>
          <w:p w14:paraId="7D33C3F7" w14:textId="77777777" w:rsidR="00D938C4" w:rsidRDefault="00D938C4" w:rsidP="00D475DA">
            <w:pPr>
              <w:pStyle w:val="CRCoverPage"/>
              <w:spacing w:after="0"/>
              <w:rPr>
                <w:rFonts w:cs="Arial"/>
                <w:noProof/>
              </w:rPr>
            </w:pPr>
          </w:p>
          <w:p w14:paraId="6B69574E" w14:textId="489B658A" w:rsidR="00A65767" w:rsidRPr="00B063F6" w:rsidRDefault="00A65767" w:rsidP="00A65767">
            <w:pPr>
              <w:pStyle w:val="CRCoverPage"/>
              <w:numPr>
                <w:ilvl w:val="0"/>
                <w:numId w:val="10"/>
              </w:numPr>
              <w:spacing w:after="0"/>
              <w:rPr>
                <w:rFonts w:eastAsia="Malgun Gothic" w:cs="Arial"/>
                <w:lang w:eastAsia="ko-KR"/>
              </w:rPr>
            </w:pPr>
            <w:r>
              <w:rPr>
                <w:rFonts w:cs="Arial"/>
                <w:noProof/>
              </w:rPr>
              <w:t xml:space="preserve">In clause 5.22.1.3.1a, added texts to capture that, UE flushes the HARQ buffer when </w:t>
            </w:r>
            <w:r>
              <w:rPr>
                <w:i/>
                <w:noProof/>
                <w:lang w:eastAsia="ko-KR"/>
              </w:rPr>
              <w:t>sl-CG-DynamicGrantWaitingTimer</w:t>
            </w:r>
            <w:r>
              <w:rPr>
                <w:i/>
                <w:noProof/>
                <w:lang w:eastAsia="ko-KR"/>
              </w:rPr>
              <w:t xml:space="preserve"> </w:t>
            </w:r>
            <w:r>
              <w:rPr>
                <w:iCs/>
                <w:noProof/>
                <w:lang w:eastAsia="ko-KR"/>
              </w:rPr>
              <w:t>is expired.</w:t>
            </w:r>
          </w:p>
          <w:p w14:paraId="094ED9DF" w14:textId="77777777" w:rsidR="00537EDE" w:rsidRPr="00DE6BAC" w:rsidRDefault="00537EDE" w:rsidP="00537EDE">
            <w:pPr>
              <w:pStyle w:val="CRCoverPage"/>
              <w:spacing w:before="20" w:after="80"/>
              <w:rPr>
                <w:b/>
                <w:noProof/>
              </w:rPr>
            </w:pPr>
            <w:r w:rsidRPr="00DE6BAC">
              <w:rPr>
                <w:b/>
                <w:noProof/>
              </w:rPr>
              <w:t>Impact analysis</w:t>
            </w:r>
          </w:p>
          <w:p w14:paraId="31090865" w14:textId="77777777" w:rsidR="00537EDE" w:rsidRPr="00F610FC" w:rsidRDefault="00537EDE" w:rsidP="00537EDE">
            <w:pPr>
              <w:pStyle w:val="CRCoverPage"/>
              <w:spacing w:before="20" w:after="80"/>
              <w:rPr>
                <w:b/>
                <w:noProof/>
              </w:rPr>
            </w:pPr>
            <w:r w:rsidRPr="00F610FC">
              <w:rPr>
                <w:b/>
                <w:noProof/>
                <w:u w:val="single"/>
              </w:rPr>
              <w:t>Impacted functionality</w:t>
            </w:r>
          </w:p>
          <w:p w14:paraId="4293D000" w14:textId="78777280" w:rsidR="00537EDE" w:rsidRPr="00150D44" w:rsidRDefault="00382D21" w:rsidP="00537EDE">
            <w:pPr>
              <w:spacing w:after="0"/>
              <w:rPr>
                <w:rFonts w:ascii="Arial" w:hAnsi="Arial"/>
                <w:noProof/>
                <w:lang w:eastAsia="zh-CN"/>
              </w:rPr>
            </w:pPr>
            <w:r w:rsidRPr="00150D44">
              <w:rPr>
                <w:rFonts w:ascii="Arial" w:hAnsi="Arial"/>
                <w:noProof/>
                <w:lang w:eastAsia="zh-CN"/>
              </w:rPr>
              <w:t>HARQ process operation</w:t>
            </w:r>
          </w:p>
          <w:p w14:paraId="3B9F6A84" w14:textId="77777777" w:rsidR="00537EDE" w:rsidRPr="004A58C7" w:rsidRDefault="00537EDE" w:rsidP="00537EDE">
            <w:pPr>
              <w:pStyle w:val="CRCoverPage"/>
              <w:spacing w:before="20" w:after="80"/>
              <w:rPr>
                <w:b/>
                <w:noProof/>
              </w:rPr>
            </w:pPr>
            <w:r w:rsidRPr="00544FE5">
              <w:rPr>
                <w:b/>
                <w:noProof/>
                <w:u w:val="single"/>
              </w:rPr>
              <w:t>Inter-operability</w:t>
            </w:r>
            <w:r w:rsidRPr="00CD43FE">
              <w:rPr>
                <w:b/>
                <w:noProof/>
              </w:rPr>
              <w:t xml:space="preserve">: </w:t>
            </w:r>
          </w:p>
          <w:p w14:paraId="06B856DF" w14:textId="40395787" w:rsidR="00D84B77" w:rsidRPr="00F610FC" w:rsidRDefault="00FE01BB" w:rsidP="00D475DA">
            <w:pPr>
              <w:pStyle w:val="CRCoverPage"/>
              <w:spacing w:after="0"/>
              <w:rPr>
                <w:rFonts w:cs="Arial"/>
                <w:noProof/>
                <w:lang w:val="en-US"/>
              </w:rPr>
            </w:pPr>
            <w:r w:rsidRPr="00B063F6">
              <w:rPr>
                <w:rFonts w:cs="Arial"/>
                <w:noProof/>
                <w:lang w:val="en-US"/>
              </w:rPr>
              <w:t>If UE implements the changes, while the network doesn’t, there will be HARQ status misalignment between UE and the network.</w:t>
            </w:r>
          </w:p>
          <w:p w14:paraId="26733CFD" w14:textId="77777777" w:rsidR="00FE01BB" w:rsidRPr="00F610FC" w:rsidRDefault="00FE01BB" w:rsidP="00FE01BB">
            <w:pPr>
              <w:pStyle w:val="CRCoverPage"/>
              <w:spacing w:after="0"/>
              <w:rPr>
                <w:rFonts w:cs="Arial"/>
                <w:noProof/>
                <w:lang w:val="en-US"/>
              </w:rPr>
            </w:pPr>
            <w:r w:rsidRPr="00F610FC">
              <w:rPr>
                <w:rFonts w:cs="Arial"/>
                <w:noProof/>
                <w:lang w:val="en-US"/>
              </w:rPr>
              <w:t>If UE doesn’t implement the changes, while the network does, there will be HARQ status misalignment between UE and the network.</w:t>
            </w:r>
          </w:p>
          <w:p w14:paraId="72DF9B93" w14:textId="5E399C98" w:rsidR="00FE01BB" w:rsidRPr="00F610FC" w:rsidRDefault="00FE01BB" w:rsidP="00D475DA">
            <w:pPr>
              <w:pStyle w:val="CRCoverPage"/>
              <w:spacing w:after="0"/>
              <w:rPr>
                <w:rFonts w:cs="Arial"/>
                <w:noProof/>
                <w:lang w:val="en-US"/>
              </w:rPr>
            </w:pPr>
            <w:r w:rsidRPr="00F610FC">
              <w:rPr>
                <w:rFonts w:cs="Arial"/>
                <w:noProof/>
                <w:lang w:val="en-US"/>
              </w:rPr>
              <w:t>If one UE implements the changes, while other UE doesn’t, there may be misaligned UE behaviors regarding HARQ process handling.</w:t>
            </w:r>
          </w:p>
          <w:p w14:paraId="31C656EC" w14:textId="4712BD1C" w:rsidR="00075277" w:rsidRDefault="00075277" w:rsidP="00075277">
            <w:pPr>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81A46F" w:rsidR="001E41F3" w:rsidRDefault="00EC35C1" w:rsidP="00D475DA">
            <w:pPr>
              <w:pStyle w:val="CRCoverPage"/>
              <w:spacing w:after="0"/>
              <w:rPr>
                <w:noProof/>
              </w:rPr>
            </w:pPr>
            <w:r>
              <w:rPr>
                <w:noProof/>
              </w:rPr>
              <w:t xml:space="preserve">UE actions regarding </w:t>
            </w:r>
            <w:r w:rsidR="00B36D89">
              <w:rPr>
                <w:noProof/>
              </w:rPr>
              <w:t xml:space="preserve">how to </w:t>
            </w:r>
            <w:r w:rsidR="00FF4B20">
              <w:rPr>
                <w:noProof/>
              </w:rPr>
              <w:t xml:space="preserve">handle HARQ processes containing pending TBs upon receiton of </w:t>
            </w:r>
            <w:r w:rsidR="00D81CD3">
              <w:rPr>
                <w:noProof/>
              </w:rPr>
              <w:t xml:space="preserve">a </w:t>
            </w:r>
            <w:r w:rsidR="00FF4B20">
              <w:rPr>
                <w:noProof/>
              </w:rPr>
              <w:t>DCI CG deactivation command would be unclear</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93B46B" w:rsidR="001E41F3" w:rsidRDefault="00A65767">
            <w:pPr>
              <w:pStyle w:val="CRCoverPage"/>
              <w:spacing w:after="0"/>
              <w:ind w:left="100"/>
              <w:rPr>
                <w:noProof/>
              </w:rPr>
            </w:pPr>
            <w:r>
              <w:rPr>
                <w:noProof/>
              </w:rPr>
              <w:t>5.8.3, 5.22.1.1, 5.22.1.3.1a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BDAF1A" w:rsidR="001E41F3" w:rsidRDefault="00265D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F350F0" w:rsidR="001E41F3" w:rsidRDefault="00265D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74CE85" w:rsidR="001E41F3" w:rsidRDefault="00265D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7084A53" w14:textId="77777777" w:rsidR="007D7B8A" w:rsidRPr="00472239" w:rsidRDefault="007D7B8A" w:rsidP="007D7B8A">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lastRenderedPageBreak/>
        <w:t>Start of the first change</w:t>
      </w:r>
    </w:p>
    <w:p w14:paraId="6C03C58C" w14:textId="77777777" w:rsidR="0049769D" w:rsidRDefault="0049769D" w:rsidP="0049769D">
      <w:pPr>
        <w:pStyle w:val="Heading3"/>
        <w:rPr>
          <w:lang w:eastAsia="ko-KR"/>
        </w:rPr>
      </w:pPr>
      <w:bookmarkStart w:id="2" w:name="_Toc52796496"/>
      <w:bookmarkStart w:id="3" w:name="_Toc52752034"/>
      <w:bookmarkStart w:id="4" w:name="_Toc46490339"/>
      <w:bookmarkStart w:id="5" w:name="_Toc37296212"/>
      <w:bookmarkStart w:id="6" w:name="_Toc20428307"/>
      <w:bookmarkStart w:id="7" w:name="_Toc52796539"/>
      <w:bookmarkStart w:id="8" w:name="_Toc52752077"/>
      <w:bookmarkStart w:id="9" w:name="_Toc46490382"/>
      <w:bookmarkStart w:id="10" w:name="_Toc12569235"/>
      <w:bookmarkStart w:id="11" w:name="_Toc52796535"/>
      <w:bookmarkStart w:id="12" w:name="_Toc52752073"/>
      <w:bookmarkStart w:id="13" w:name="_Toc46490378"/>
      <w:bookmarkStart w:id="14" w:name="_Toc37296249"/>
      <w:bookmarkStart w:id="15" w:name="_Toc12569232"/>
      <w:bookmarkStart w:id="16" w:name="_Toc46490384"/>
      <w:r>
        <w:rPr>
          <w:lang w:eastAsia="ko-KR"/>
        </w:rPr>
        <w:t>5.8.3</w:t>
      </w:r>
      <w:r>
        <w:rPr>
          <w:lang w:eastAsia="ko-KR"/>
        </w:rPr>
        <w:tab/>
      </w:r>
      <w:proofErr w:type="spellStart"/>
      <w:r>
        <w:rPr>
          <w:lang w:eastAsia="ko-KR"/>
        </w:rPr>
        <w:t>Sidelink</w:t>
      </w:r>
      <w:bookmarkEnd w:id="2"/>
      <w:bookmarkEnd w:id="3"/>
      <w:bookmarkEnd w:id="4"/>
      <w:bookmarkEnd w:id="5"/>
      <w:bookmarkEnd w:id="6"/>
      <w:proofErr w:type="spellEnd"/>
    </w:p>
    <w:p w14:paraId="67BE6DF0" w14:textId="77777777" w:rsidR="0049769D" w:rsidRDefault="0049769D" w:rsidP="0049769D">
      <w:pPr>
        <w:rPr>
          <w:noProof/>
          <w:lang w:eastAsia="ko-KR"/>
        </w:rPr>
      </w:pPr>
      <w:r>
        <w:rPr>
          <w:noProof/>
          <w:lang w:eastAsia="ko-KR"/>
        </w:rPr>
        <w:t>There are two types of transmission without dynamic grant:</w:t>
      </w:r>
    </w:p>
    <w:p w14:paraId="0F8C878D" w14:textId="77777777" w:rsidR="0049769D" w:rsidRDefault="0049769D" w:rsidP="0049769D">
      <w:pPr>
        <w:pStyle w:val="B1"/>
        <w:rPr>
          <w:noProof/>
          <w:lang w:eastAsia="ko-KR"/>
        </w:rPr>
      </w:pPr>
      <w:r>
        <w:rPr>
          <w:noProof/>
          <w:lang w:eastAsia="ko-KR"/>
        </w:rPr>
        <w:t>-</w:t>
      </w:r>
      <w:r>
        <w:rPr>
          <w:noProof/>
          <w:lang w:eastAsia="ko-KR"/>
        </w:rPr>
        <w:tab/>
        <w:t>configured grant Type 1 where an sidelink grant is provided by RRC, and stored as configured sidelink grant;</w:t>
      </w:r>
    </w:p>
    <w:p w14:paraId="1D38ED43" w14:textId="77777777" w:rsidR="0049769D" w:rsidRDefault="0049769D" w:rsidP="0049769D">
      <w:pPr>
        <w:pStyle w:val="B1"/>
        <w:rPr>
          <w:noProof/>
          <w:lang w:eastAsia="ko-KR"/>
        </w:rPr>
      </w:pPr>
      <w:r>
        <w:rPr>
          <w:noProof/>
          <w:lang w:eastAsia="ko-KR"/>
        </w:rPr>
        <w:t>-</w:t>
      </w:r>
      <w:r>
        <w:rPr>
          <w:noProof/>
          <w:lang w:eastAsia="ko-KR"/>
        </w:rPr>
        <w:tab/>
        <w:t>configured grant Type 2 where an sidelink grant is provided by PDCCH, and stored or cleared as configured sidelink grant based on L1 signalling indicating configured sidelink grant activation or deactivation.</w:t>
      </w:r>
    </w:p>
    <w:p w14:paraId="2BF2F04B" w14:textId="77777777" w:rsidR="0049769D" w:rsidRDefault="0049769D" w:rsidP="0049769D">
      <w:pPr>
        <w:rPr>
          <w:noProof/>
          <w:lang w:eastAsia="ko-KR"/>
        </w:rPr>
      </w:pPr>
      <w:r>
        <w:rPr>
          <w:noProof/>
          <w:lang w:eastAsia="ko-KR"/>
        </w:rPr>
        <w:t>Type 1 and/or Type 2 are configured with a single BWP. Multiple configurations of up to 8 configured grants (including both Type 1 and Type 2, if configured) can be active simultaneously on the BWP.</w:t>
      </w:r>
    </w:p>
    <w:p w14:paraId="21F935A1" w14:textId="77777777" w:rsidR="0049769D" w:rsidRDefault="0049769D" w:rsidP="0049769D">
      <w:pPr>
        <w:rPr>
          <w:noProof/>
          <w:lang w:eastAsia="ko-KR"/>
        </w:rPr>
      </w:pPr>
      <w:r>
        <w:rPr>
          <w:noProof/>
          <w:lang w:eastAsia="ko-KR"/>
        </w:rPr>
        <w:t xml:space="preserve">RRC configures the following parameters when the configured grant Type 1 is configured, </w:t>
      </w:r>
      <w:r>
        <w:t>as specified in TS 38.331 [5] or TS 36.331 [21]</w:t>
      </w:r>
      <w:r>
        <w:rPr>
          <w:noProof/>
          <w:lang w:eastAsia="ko-KR"/>
        </w:rPr>
        <w:t>:</w:t>
      </w:r>
    </w:p>
    <w:p w14:paraId="708B26CB" w14:textId="77777777" w:rsidR="0049769D" w:rsidRDefault="0049769D" w:rsidP="0049769D">
      <w:pPr>
        <w:pStyle w:val="B1"/>
        <w:rPr>
          <w:noProof/>
          <w:lang w:eastAsia="ko-KR"/>
        </w:rPr>
      </w:pPr>
      <w:r>
        <w:rPr>
          <w:noProof/>
          <w:lang w:eastAsia="ko-KR"/>
        </w:rPr>
        <w:t>-</w:t>
      </w:r>
      <w:r>
        <w:rPr>
          <w:noProof/>
          <w:lang w:eastAsia="ko-KR"/>
        </w:rPr>
        <w:tab/>
      </w:r>
      <w:r>
        <w:rPr>
          <w:i/>
          <w:noProof/>
          <w:lang w:eastAsia="ko-KR"/>
        </w:rPr>
        <w:t>sl-ConfigIndexCG</w:t>
      </w:r>
      <w:r>
        <w:rPr>
          <w:noProof/>
          <w:lang w:eastAsia="ko-KR"/>
        </w:rPr>
        <w:t>: the identifier of a configured grant for sidelink;</w:t>
      </w:r>
    </w:p>
    <w:p w14:paraId="255C3AA0" w14:textId="77777777" w:rsidR="0049769D" w:rsidRDefault="0049769D" w:rsidP="0049769D">
      <w:pPr>
        <w:pStyle w:val="B1"/>
        <w:rPr>
          <w:noProof/>
          <w:lang w:eastAsia="ko-KR"/>
        </w:rPr>
      </w:pPr>
      <w:r>
        <w:rPr>
          <w:noProof/>
          <w:lang w:eastAsia="ko-KR"/>
        </w:rPr>
        <w:t>-</w:t>
      </w:r>
      <w:r>
        <w:rPr>
          <w:noProof/>
          <w:lang w:eastAsia="ko-KR"/>
        </w:rPr>
        <w:tab/>
      </w:r>
      <w:r>
        <w:rPr>
          <w:i/>
          <w:noProof/>
          <w:lang w:eastAsia="ko-KR"/>
        </w:rPr>
        <w:t>sl-CS-RNTI</w:t>
      </w:r>
      <w:r>
        <w:rPr>
          <w:noProof/>
          <w:lang w:eastAsia="ko-KR"/>
        </w:rPr>
        <w:t>: SLCS-RNTI for retransmission;</w:t>
      </w:r>
    </w:p>
    <w:p w14:paraId="5E41CFC9" w14:textId="77777777" w:rsidR="0049769D" w:rsidRDefault="0049769D" w:rsidP="0049769D">
      <w:pPr>
        <w:pStyle w:val="B1"/>
        <w:rPr>
          <w:noProof/>
          <w:lang w:eastAsia="ko-KR"/>
        </w:rPr>
      </w:pPr>
      <w:r>
        <w:rPr>
          <w:noProof/>
          <w:lang w:eastAsia="ko-KR"/>
        </w:rPr>
        <w:t>-</w:t>
      </w:r>
      <w:r>
        <w:rPr>
          <w:noProof/>
          <w:lang w:eastAsia="ko-KR"/>
        </w:rPr>
        <w:tab/>
      </w:r>
      <w:proofErr w:type="spellStart"/>
      <w:r>
        <w:rPr>
          <w:i/>
          <w:lang w:eastAsia="ko-KR"/>
        </w:rPr>
        <w:t>sl</w:t>
      </w:r>
      <w:proofErr w:type="spellEnd"/>
      <w:r>
        <w:rPr>
          <w:i/>
          <w:lang w:eastAsia="ko-KR"/>
        </w:rPr>
        <w:t>-</w:t>
      </w:r>
      <w:proofErr w:type="spellStart"/>
      <w:r>
        <w:rPr>
          <w:i/>
          <w:lang w:eastAsia="ko-KR"/>
        </w:rPr>
        <w:t>NrO</w:t>
      </w:r>
      <w:r>
        <w:rPr>
          <w:i/>
          <w:noProof/>
          <w:lang w:eastAsia="ko-KR"/>
        </w:rPr>
        <w:t>fHARQ</w:t>
      </w:r>
      <w:proofErr w:type="spellEnd"/>
      <w:r>
        <w:rPr>
          <w:i/>
          <w:noProof/>
          <w:lang w:eastAsia="ko-KR"/>
        </w:rPr>
        <w:t>-Processes</w:t>
      </w:r>
      <w:r>
        <w:rPr>
          <w:noProof/>
          <w:lang w:eastAsia="ko-KR"/>
        </w:rPr>
        <w:t>: the number of HARQ processes for configured grant</w:t>
      </w:r>
      <w:r>
        <w:rPr>
          <w:rFonts w:eastAsia="Malgun Gothic"/>
          <w:noProof/>
          <w:lang w:eastAsia="ko-KR"/>
        </w:rPr>
        <w:t>;</w:t>
      </w:r>
    </w:p>
    <w:p w14:paraId="1DCD2CAF" w14:textId="77777777" w:rsidR="0049769D" w:rsidRDefault="0049769D" w:rsidP="0049769D">
      <w:pPr>
        <w:pStyle w:val="B1"/>
        <w:rPr>
          <w:noProof/>
          <w:lang w:eastAsia="ko-KR"/>
        </w:rPr>
      </w:pPr>
      <w:r>
        <w:rPr>
          <w:noProof/>
          <w:lang w:eastAsia="ko-KR"/>
        </w:rPr>
        <w:t>-</w:t>
      </w:r>
      <w:r>
        <w:rPr>
          <w:noProof/>
          <w:lang w:eastAsia="ko-KR"/>
        </w:rPr>
        <w:tab/>
      </w:r>
      <w:r>
        <w:rPr>
          <w:i/>
          <w:noProof/>
          <w:lang w:eastAsia="ko-KR"/>
        </w:rPr>
        <w:t>sl-PeriodCG</w:t>
      </w:r>
      <w:r>
        <w:rPr>
          <w:noProof/>
          <w:lang w:eastAsia="ko-KR"/>
        </w:rPr>
        <w:t>: periodicity of the configured grant Type 1;</w:t>
      </w:r>
    </w:p>
    <w:p w14:paraId="6338072B" w14:textId="77777777" w:rsidR="0049769D" w:rsidRDefault="0049769D" w:rsidP="0049769D">
      <w:pPr>
        <w:pStyle w:val="B1"/>
        <w:rPr>
          <w:noProof/>
          <w:lang w:eastAsia="ko-KR"/>
        </w:rPr>
      </w:pPr>
      <w:r>
        <w:rPr>
          <w:noProof/>
          <w:lang w:eastAsia="ko-KR"/>
        </w:rPr>
        <w:t>-</w:t>
      </w:r>
      <w:r>
        <w:rPr>
          <w:noProof/>
          <w:lang w:eastAsia="ko-KR"/>
        </w:rPr>
        <w:tab/>
      </w:r>
      <w:r>
        <w:rPr>
          <w:i/>
          <w:noProof/>
          <w:lang w:eastAsia="ko-KR"/>
        </w:rPr>
        <w:t>sl-TimeOffsetCG-Type1</w:t>
      </w:r>
      <w:r>
        <w:rPr>
          <w:noProof/>
          <w:lang w:eastAsia="ko-KR"/>
        </w:rPr>
        <w:t xml:space="preserve">: Offset of a resource with respect to SFN = </w:t>
      </w:r>
      <w:r>
        <w:rPr>
          <w:i/>
          <w:iCs/>
          <w:noProof/>
          <w:lang w:eastAsia="ko-KR"/>
        </w:rPr>
        <w:t>sl-TimeReferenceSFN-Type1</w:t>
      </w:r>
      <w:r>
        <w:rPr>
          <w:noProof/>
          <w:lang w:eastAsia="ko-KR"/>
        </w:rPr>
        <w:t xml:space="preserve"> in time domain</w:t>
      </w:r>
      <w:r>
        <w:rPr>
          <w:lang w:eastAsia="ko-KR"/>
        </w:rPr>
        <w:t>, referring to the number of logical slots that can be used for SL transmission</w:t>
      </w:r>
      <w:r>
        <w:rPr>
          <w:noProof/>
          <w:lang w:eastAsia="ko-KR"/>
        </w:rPr>
        <w:t>;</w:t>
      </w:r>
    </w:p>
    <w:p w14:paraId="7777F567" w14:textId="77777777" w:rsidR="0049769D" w:rsidRDefault="0049769D" w:rsidP="0049769D">
      <w:pPr>
        <w:pStyle w:val="B1"/>
        <w:rPr>
          <w:noProof/>
          <w:lang w:eastAsia="ko-KR"/>
        </w:rPr>
      </w:pPr>
      <w:r>
        <w:rPr>
          <w:rFonts w:eastAsia="Malgun Gothic"/>
          <w:noProof/>
          <w:lang w:eastAsia="ko-KR"/>
        </w:rPr>
        <w:t>-</w:t>
      </w:r>
      <w:r>
        <w:rPr>
          <w:rFonts w:eastAsia="Malgun Gothic"/>
          <w:noProof/>
          <w:lang w:eastAsia="ko-KR"/>
        </w:rPr>
        <w:tab/>
      </w:r>
      <w:r>
        <w:rPr>
          <w:rFonts w:eastAsia="Malgun Gothic"/>
          <w:i/>
          <w:noProof/>
          <w:lang w:eastAsia="ko-KR"/>
        </w:rPr>
        <w:t>sl-</w:t>
      </w:r>
      <w:r>
        <w:rPr>
          <w:i/>
          <w:noProof/>
          <w:lang w:eastAsia="ko-KR"/>
        </w:rPr>
        <w:t>TimeResourceCG-Type1</w:t>
      </w:r>
      <w:r>
        <w:rPr>
          <w:rFonts w:eastAsia="Malgun Gothic"/>
          <w:noProof/>
          <w:lang w:eastAsia="ko-KR"/>
        </w:rPr>
        <w:t>:</w:t>
      </w:r>
      <w:r>
        <w:t xml:space="preserve"> </w:t>
      </w:r>
      <w:r>
        <w:rPr>
          <w:rFonts w:eastAsia="Malgun Gothic"/>
          <w:noProof/>
          <w:lang w:eastAsia="ko-KR"/>
        </w:rPr>
        <w:t xml:space="preserve">time resource location of </w:t>
      </w:r>
      <w:r>
        <w:rPr>
          <w:noProof/>
          <w:lang w:eastAsia="ko-KR"/>
        </w:rPr>
        <w:t>the configured grant Type 1;</w:t>
      </w:r>
    </w:p>
    <w:p w14:paraId="500E6920" w14:textId="77777777" w:rsidR="0049769D" w:rsidRDefault="0049769D" w:rsidP="0049769D">
      <w:pPr>
        <w:pStyle w:val="B1"/>
        <w:rPr>
          <w:rFonts w:eastAsia="Malgun Gothic"/>
          <w:noProof/>
          <w:lang w:eastAsia="ko-KR"/>
        </w:rPr>
      </w:pPr>
      <w:r>
        <w:rPr>
          <w:rFonts w:eastAsia="Malgun Gothic"/>
          <w:noProof/>
          <w:lang w:eastAsia="ko-KR"/>
        </w:rPr>
        <w:t>-</w:t>
      </w:r>
      <w:r>
        <w:rPr>
          <w:rFonts w:eastAsia="Malgun Gothic"/>
          <w:noProof/>
          <w:lang w:eastAsia="ko-KR"/>
        </w:rPr>
        <w:tab/>
      </w:r>
      <w:r>
        <w:rPr>
          <w:rFonts w:eastAsia="Malgun Gothic"/>
          <w:i/>
          <w:noProof/>
          <w:lang w:eastAsia="ko-KR"/>
        </w:rPr>
        <w:t>sl-CG-MaxTransNumList</w:t>
      </w:r>
      <w:r>
        <w:rPr>
          <w:rFonts w:eastAsia="Malgun Gothic"/>
          <w:noProof/>
          <w:lang w:eastAsia="ko-KR"/>
        </w:rPr>
        <w:t>:</w:t>
      </w:r>
      <w:r>
        <w:t xml:space="preserve"> the </w:t>
      </w:r>
      <w:r>
        <w:rPr>
          <w:rFonts w:eastAsia="Malgun Gothic"/>
          <w:noProof/>
          <w:lang w:eastAsia="ko-KR"/>
        </w:rPr>
        <w:t>maximum number of times that a TB can be transmitted using the configured grant;</w:t>
      </w:r>
    </w:p>
    <w:p w14:paraId="53E3E271" w14:textId="77777777" w:rsidR="0049769D" w:rsidRDefault="0049769D" w:rsidP="0049769D">
      <w:pPr>
        <w:pStyle w:val="B1"/>
        <w:rPr>
          <w:noProof/>
          <w:lang w:eastAsia="ko-KR"/>
        </w:rPr>
      </w:pPr>
      <w:bookmarkStart w:id="17" w:name="OLE_LINK27"/>
      <w:bookmarkStart w:id="18" w:name="OLE_LINK26"/>
      <w:bookmarkStart w:id="19" w:name="OLE_LINK45"/>
      <w:r>
        <w:rPr>
          <w:rFonts w:eastAsia="Malgun Gothic"/>
          <w:i/>
          <w:noProof/>
          <w:lang w:eastAsia="ko-KR"/>
        </w:rPr>
        <w:t>-</w:t>
      </w:r>
      <w:r>
        <w:rPr>
          <w:rFonts w:eastAsia="Malgun Gothic"/>
          <w:i/>
          <w:noProof/>
          <w:lang w:eastAsia="ko-KR"/>
        </w:rPr>
        <w:tab/>
        <w:t>sl-</w:t>
      </w:r>
      <w:bookmarkEnd w:id="17"/>
      <w:bookmarkEnd w:id="18"/>
      <w:r>
        <w:rPr>
          <w:rFonts w:eastAsia="Malgun Gothic"/>
          <w:i/>
          <w:lang w:eastAsia="ko-KR"/>
        </w:rPr>
        <w:t>HARQ</w:t>
      </w:r>
      <w:r>
        <w:rPr>
          <w:i/>
          <w:noProof/>
          <w:lang w:eastAsia="ko-KR"/>
        </w:rPr>
        <w:t>-</w:t>
      </w:r>
      <w:proofErr w:type="spellStart"/>
      <w:r>
        <w:rPr>
          <w:i/>
          <w:noProof/>
          <w:lang w:eastAsia="ko-KR"/>
        </w:rPr>
        <w:t>ProcID</w:t>
      </w:r>
      <w:proofErr w:type="spellEnd"/>
      <w:r>
        <w:rPr>
          <w:i/>
          <w:noProof/>
          <w:lang w:eastAsia="ko-KR"/>
        </w:rPr>
        <w:t>-offset</w:t>
      </w:r>
      <w:bookmarkEnd w:id="19"/>
      <w:r>
        <w:rPr>
          <w:noProof/>
          <w:lang w:eastAsia="ko-KR"/>
        </w:rPr>
        <w:t>: offset of HARQ process for configured grant Type 1;</w:t>
      </w:r>
    </w:p>
    <w:p w14:paraId="6872DF84" w14:textId="77777777" w:rsidR="0049769D" w:rsidRDefault="0049769D" w:rsidP="0049769D">
      <w:pPr>
        <w:pStyle w:val="B1"/>
        <w:rPr>
          <w:rFonts w:eastAsia="Malgun Gothic"/>
          <w:noProof/>
          <w:lang w:eastAsia="ko-KR"/>
        </w:rPr>
      </w:pPr>
      <w:r>
        <w:rPr>
          <w:noProof/>
          <w:lang w:eastAsia="ko-KR"/>
        </w:rPr>
        <w:t>-</w:t>
      </w:r>
      <w:r>
        <w:rPr>
          <w:noProof/>
          <w:lang w:eastAsia="ko-KR"/>
        </w:rPr>
        <w:tab/>
      </w:r>
      <w:r>
        <w:rPr>
          <w:i/>
          <w:iCs/>
          <w:noProof/>
          <w:lang w:eastAsia="ko-KR"/>
        </w:rPr>
        <w:t>sl-TimeReferenceSFN-Type1</w:t>
      </w:r>
      <w:r>
        <w:rPr>
          <w:noProof/>
          <w:lang w:eastAsia="ko-KR"/>
        </w:rPr>
        <w:t>: SFN used for determination of the offset of a resource in time domain. The UE uses the closest SFN with the indicated number preceding the reception of the sidelink configured grant configuration Type 1.</w:t>
      </w:r>
    </w:p>
    <w:p w14:paraId="19F5BC53" w14:textId="77777777" w:rsidR="0049769D" w:rsidRDefault="0049769D" w:rsidP="0049769D">
      <w:pPr>
        <w:rPr>
          <w:noProof/>
          <w:lang w:eastAsia="ko-KR"/>
        </w:rPr>
      </w:pPr>
      <w:r>
        <w:rPr>
          <w:noProof/>
          <w:lang w:eastAsia="ko-KR"/>
        </w:rPr>
        <w:t>RRC configures the following parameters</w:t>
      </w:r>
      <w:r>
        <w:t xml:space="preserve"> </w:t>
      </w:r>
      <w:r>
        <w:rPr>
          <w:noProof/>
          <w:lang w:eastAsia="ko-KR"/>
        </w:rPr>
        <w:t xml:space="preserve">when the configured grant Type 2 is configured, </w:t>
      </w:r>
      <w:r>
        <w:t>as specified in TS 38.331 [5]</w:t>
      </w:r>
      <w:r>
        <w:rPr>
          <w:noProof/>
          <w:lang w:eastAsia="ko-KR"/>
        </w:rPr>
        <w:t>:</w:t>
      </w:r>
    </w:p>
    <w:p w14:paraId="034668D0" w14:textId="77777777" w:rsidR="0049769D" w:rsidRDefault="0049769D" w:rsidP="0049769D">
      <w:pPr>
        <w:pStyle w:val="B1"/>
        <w:rPr>
          <w:noProof/>
          <w:lang w:eastAsia="ko-KR"/>
        </w:rPr>
      </w:pPr>
      <w:r>
        <w:rPr>
          <w:noProof/>
          <w:lang w:eastAsia="ko-KR"/>
        </w:rPr>
        <w:t>-</w:t>
      </w:r>
      <w:r>
        <w:rPr>
          <w:noProof/>
          <w:lang w:eastAsia="ko-KR"/>
        </w:rPr>
        <w:tab/>
      </w:r>
      <w:r>
        <w:rPr>
          <w:i/>
          <w:noProof/>
          <w:lang w:eastAsia="ko-KR"/>
        </w:rPr>
        <w:t>sl-ConfigIndexCG</w:t>
      </w:r>
      <w:r>
        <w:rPr>
          <w:noProof/>
          <w:lang w:eastAsia="ko-KR"/>
        </w:rPr>
        <w:t>: the identifier of a configured grant for sidelink;</w:t>
      </w:r>
    </w:p>
    <w:p w14:paraId="3F2FB0EE" w14:textId="77777777" w:rsidR="0049769D" w:rsidRDefault="0049769D" w:rsidP="0049769D">
      <w:pPr>
        <w:pStyle w:val="B1"/>
        <w:rPr>
          <w:noProof/>
          <w:lang w:eastAsia="ko-KR"/>
        </w:rPr>
      </w:pPr>
      <w:r>
        <w:rPr>
          <w:noProof/>
          <w:lang w:eastAsia="ko-KR"/>
        </w:rPr>
        <w:t>-</w:t>
      </w:r>
      <w:r>
        <w:rPr>
          <w:noProof/>
          <w:lang w:eastAsia="ko-KR"/>
        </w:rPr>
        <w:tab/>
      </w:r>
      <w:r>
        <w:rPr>
          <w:i/>
          <w:noProof/>
          <w:lang w:eastAsia="ko-KR"/>
        </w:rPr>
        <w:t>sl-CS-RNTI</w:t>
      </w:r>
      <w:r>
        <w:rPr>
          <w:noProof/>
          <w:lang w:eastAsia="ko-KR"/>
        </w:rPr>
        <w:t>: SLCS-RNTI for activation, deactivation, and retransmission;</w:t>
      </w:r>
    </w:p>
    <w:p w14:paraId="23A36B3D" w14:textId="77777777" w:rsidR="0049769D" w:rsidRDefault="0049769D" w:rsidP="0049769D">
      <w:pPr>
        <w:pStyle w:val="B1"/>
        <w:rPr>
          <w:noProof/>
          <w:lang w:eastAsia="ko-KR"/>
        </w:rPr>
      </w:pPr>
      <w:r>
        <w:rPr>
          <w:noProof/>
          <w:lang w:eastAsia="ko-KR"/>
        </w:rPr>
        <w:t>-</w:t>
      </w:r>
      <w:r>
        <w:rPr>
          <w:noProof/>
          <w:lang w:eastAsia="ko-KR"/>
        </w:rPr>
        <w:tab/>
      </w:r>
      <w:proofErr w:type="spellStart"/>
      <w:r>
        <w:rPr>
          <w:i/>
          <w:lang w:eastAsia="ko-KR"/>
        </w:rPr>
        <w:t>sl</w:t>
      </w:r>
      <w:proofErr w:type="spellEnd"/>
      <w:r>
        <w:rPr>
          <w:i/>
          <w:lang w:eastAsia="ko-KR"/>
        </w:rPr>
        <w:t>-</w:t>
      </w:r>
      <w:proofErr w:type="spellStart"/>
      <w:r>
        <w:rPr>
          <w:i/>
          <w:lang w:eastAsia="ko-KR"/>
        </w:rPr>
        <w:t>NrOf</w:t>
      </w:r>
      <w:r>
        <w:rPr>
          <w:i/>
          <w:noProof/>
          <w:lang w:eastAsia="ko-KR"/>
        </w:rPr>
        <w:t>HARQ</w:t>
      </w:r>
      <w:proofErr w:type="spellEnd"/>
      <w:r>
        <w:rPr>
          <w:i/>
          <w:noProof/>
          <w:lang w:eastAsia="ko-KR"/>
        </w:rPr>
        <w:t>-Processes</w:t>
      </w:r>
      <w:r>
        <w:rPr>
          <w:noProof/>
          <w:lang w:eastAsia="ko-KR"/>
        </w:rPr>
        <w:t>: the number of HARQ processes for configured grant;</w:t>
      </w:r>
    </w:p>
    <w:p w14:paraId="4F55C64C" w14:textId="77777777" w:rsidR="0049769D" w:rsidRDefault="0049769D" w:rsidP="0049769D">
      <w:pPr>
        <w:pStyle w:val="B1"/>
        <w:rPr>
          <w:noProof/>
          <w:lang w:eastAsia="ko-KR"/>
        </w:rPr>
      </w:pPr>
      <w:r>
        <w:rPr>
          <w:noProof/>
          <w:lang w:eastAsia="ko-KR"/>
        </w:rPr>
        <w:t>-</w:t>
      </w:r>
      <w:r>
        <w:rPr>
          <w:noProof/>
          <w:lang w:eastAsia="ko-KR"/>
        </w:rPr>
        <w:tab/>
      </w:r>
      <w:r>
        <w:rPr>
          <w:i/>
          <w:noProof/>
          <w:lang w:eastAsia="ko-KR"/>
        </w:rPr>
        <w:t>sl-PeriodCG</w:t>
      </w:r>
      <w:r>
        <w:rPr>
          <w:noProof/>
          <w:lang w:eastAsia="ko-KR"/>
        </w:rPr>
        <w:t>: periodicity of the configured grant Type 2;</w:t>
      </w:r>
    </w:p>
    <w:p w14:paraId="28A521DC" w14:textId="77777777" w:rsidR="0049769D" w:rsidRDefault="0049769D" w:rsidP="0049769D">
      <w:pPr>
        <w:pStyle w:val="B1"/>
        <w:rPr>
          <w:noProof/>
          <w:lang w:eastAsia="ko-KR"/>
        </w:rPr>
      </w:pPr>
      <w:r>
        <w:rPr>
          <w:rFonts w:eastAsia="Malgun Gothic"/>
          <w:noProof/>
          <w:lang w:eastAsia="ko-KR"/>
        </w:rPr>
        <w:t>-</w:t>
      </w:r>
      <w:r>
        <w:rPr>
          <w:rFonts w:eastAsia="Malgun Gothic"/>
          <w:noProof/>
          <w:lang w:eastAsia="ko-KR"/>
        </w:rPr>
        <w:tab/>
      </w:r>
      <w:r>
        <w:rPr>
          <w:rFonts w:eastAsia="Malgun Gothic"/>
          <w:i/>
          <w:noProof/>
          <w:lang w:eastAsia="ko-KR"/>
        </w:rPr>
        <w:t>sl-CG-MaxTransNumList</w:t>
      </w:r>
      <w:r>
        <w:rPr>
          <w:rFonts w:eastAsia="Malgun Gothic"/>
          <w:noProof/>
          <w:lang w:eastAsia="ko-KR"/>
        </w:rPr>
        <w:t>:</w:t>
      </w:r>
      <w:r>
        <w:t xml:space="preserve"> the </w:t>
      </w:r>
      <w:r>
        <w:rPr>
          <w:rFonts w:eastAsia="Malgun Gothic"/>
          <w:noProof/>
          <w:lang w:eastAsia="ko-KR"/>
        </w:rPr>
        <w:t>maximum number of times that a TB can be transmitted using the configured grant;</w:t>
      </w:r>
    </w:p>
    <w:p w14:paraId="6210BD00" w14:textId="24CE5CD8" w:rsidR="0049769D" w:rsidRDefault="0049769D" w:rsidP="0049769D">
      <w:pPr>
        <w:pStyle w:val="B1"/>
        <w:rPr>
          <w:noProof/>
          <w:lang w:eastAsia="ko-KR"/>
        </w:rPr>
      </w:pPr>
      <w:r>
        <w:rPr>
          <w:rFonts w:eastAsia="Malgun Gothic"/>
          <w:i/>
          <w:noProof/>
          <w:lang w:eastAsia="ko-KR"/>
        </w:rPr>
        <w:t>-</w:t>
      </w:r>
      <w:r>
        <w:rPr>
          <w:rFonts w:eastAsia="Malgun Gothic"/>
          <w:i/>
          <w:noProof/>
          <w:lang w:eastAsia="ko-KR"/>
        </w:rPr>
        <w:tab/>
        <w:t>sl-</w:t>
      </w:r>
      <w:r>
        <w:rPr>
          <w:rFonts w:eastAsia="Malgun Gothic"/>
          <w:i/>
          <w:lang w:eastAsia="ko-KR"/>
        </w:rPr>
        <w:t>HARQ</w:t>
      </w:r>
      <w:r>
        <w:rPr>
          <w:i/>
          <w:noProof/>
          <w:lang w:eastAsia="ko-KR"/>
        </w:rPr>
        <w:t>-</w:t>
      </w:r>
      <w:proofErr w:type="spellStart"/>
      <w:r>
        <w:rPr>
          <w:i/>
          <w:noProof/>
          <w:lang w:eastAsia="ko-KR"/>
        </w:rPr>
        <w:t>ProcID</w:t>
      </w:r>
      <w:proofErr w:type="spellEnd"/>
      <w:r>
        <w:rPr>
          <w:i/>
          <w:noProof/>
          <w:lang w:eastAsia="ko-KR"/>
        </w:rPr>
        <w:t>-offset</w:t>
      </w:r>
      <w:r>
        <w:rPr>
          <w:noProof/>
          <w:lang w:eastAsia="ko-KR"/>
        </w:rPr>
        <w:t>: offset of HARQ process for configured grant Type 2.</w:t>
      </w:r>
    </w:p>
    <w:p w14:paraId="67EFF404" w14:textId="47003642" w:rsidR="00EC337F" w:rsidRDefault="00EC337F" w:rsidP="00EC337F">
      <w:pPr>
        <w:rPr>
          <w:ins w:id="20" w:author="Ericsson" w:date="2020-10-12T11:04:00Z"/>
          <w:noProof/>
          <w:lang w:eastAsia="ko-KR"/>
        </w:rPr>
      </w:pPr>
      <w:ins w:id="21" w:author="Ericsson" w:date="2020-10-12T11:04:00Z">
        <w:r>
          <w:rPr>
            <w:noProof/>
            <w:lang w:eastAsia="ko-KR"/>
          </w:rPr>
          <w:t xml:space="preserve">RRC configures the following parameter for controlling how to handle HARQ processes in case UE has </w:t>
        </w:r>
      </w:ins>
      <w:ins w:id="22" w:author="Ericsson" w:date="2020-10-12T11:05:00Z">
        <w:r>
          <w:rPr>
            <w:noProof/>
          </w:rPr>
          <w:t xml:space="preserve">received on the PDCCH for the MAC entity's </w:t>
        </w:r>
        <w:r>
          <w:rPr>
            <w:noProof/>
            <w:lang w:eastAsia="ko-KR"/>
          </w:rPr>
          <w:t xml:space="preserve">SLCS-RNTI </w:t>
        </w:r>
        <w:r>
          <w:rPr>
            <w:noProof/>
          </w:rPr>
          <w:t xml:space="preserve">indicating </w:t>
        </w:r>
        <w:r>
          <w:rPr>
            <w:noProof/>
            <w:lang w:eastAsia="ko-KR"/>
          </w:rPr>
          <w:t>configured grant Type 2 deactivation for a configured sidelink grant</w:t>
        </w:r>
      </w:ins>
      <w:ins w:id="23" w:author="Ericsson" w:date="2020-10-12T11:04:00Z">
        <w:r>
          <w:rPr>
            <w:noProof/>
            <w:lang w:eastAsia="ko-KR"/>
          </w:rPr>
          <w:t>:</w:t>
        </w:r>
      </w:ins>
    </w:p>
    <w:p w14:paraId="7B7129A5" w14:textId="38C62884" w:rsidR="00EC337F" w:rsidRDefault="00EC337F" w:rsidP="00EC337F">
      <w:pPr>
        <w:pStyle w:val="B1"/>
        <w:rPr>
          <w:ins w:id="24" w:author="Ericsson" w:date="2020-10-12T11:04:00Z"/>
          <w:noProof/>
          <w:lang w:eastAsia="ko-KR"/>
        </w:rPr>
      </w:pPr>
      <w:ins w:id="25" w:author="Ericsson" w:date="2020-10-12T11:04:00Z">
        <w:r>
          <w:rPr>
            <w:noProof/>
            <w:lang w:eastAsia="ko-KR"/>
          </w:rPr>
          <w:t>-</w:t>
        </w:r>
        <w:r>
          <w:rPr>
            <w:noProof/>
            <w:lang w:eastAsia="ko-KR"/>
          </w:rPr>
          <w:tab/>
        </w:r>
      </w:ins>
      <w:ins w:id="26" w:author="Ericsson" w:date="2020-10-12T11:05:00Z">
        <w:r>
          <w:rPr>
            <w:i/>
            <w:noProof/>
            <w:lang w:eastAsia="ko-KR"/>
          </w:rPr>
          <w:t>sl</w:t>
        </w:r>
      </w:ins>
      <w:ins w:id="27" w:author="Ericsson" w:date="2020-10-12T11:04:00Z">
        <w:r>
          <w:rPr>
            <w:i/>
            <w:noProof/>
            <w:lang w:eastAsia="ko-KR"/>
          </w:rPr>
          <w:t>-</w:t>
        </w:r>
      </w:ins>
      <w:ins w:id="28" w:author="Ericsson" w:date="2020-10-12T11:06:00Z">
        <w:r>
          <w:rPr>
            <w:i/>
            <w:noProof/>
            <w:lang w:eastAsia="ko-KR"/>
          </w:rPr>
          <w:t>CG-</w:t>
        </w:r>
      </w:ins>
      <w:ins w:id="29" w:author="Ericsson" w:date="2020-10-12T11:07:00Z">
        <w:r>
          <w:rPr>
            <w:i/>
            <w:noProof/>
            <w:lang w:eastAsia="ko-KR"/>
          </w:rPr>
          <w:t>DynamicGrant</w:t>
        </w:r>
      </w:ins>
      <w:ins w:id="30" w:author="Ericsson" w:date="2020-10-12T11:06:00Z">
        <w:r>
          <w:rPr>
            <w:i/>
            <w:noProof/>
            <w:lang w:eastAsia="ko-KR"/>
          </w:rPr>
          <w:t>Waiting</w:t>
        </w:r>
      </w:ins>
      <w:ins w:id="31" w:author="Ericsson" w:date="2020-10-12T11:04:00Z">
        <w:r>
          <w:rPr>
            <w:i/>
            <w:noProof/>
            <w:lang w:eastAsia="ko-KR"/>
          </w:rPr>
          <w:t>Timer</w:t>
        </w:r>
        <w:r>
          <w:rPr>
            <w:noProof/>
            <w:lang w:eastAsia="ko-KR"/>
          </w:rPr>
          <w:t>: the duration after</w:t>
        </w:r>
      </w:ins>
      <w:ins w:id="32" w:author="Ericsson" w:date="2020-10-12T11:07:00Z">
        <w:r>
          <w:rPr>
            <w:noProof/>
            <w:lang w:eastAsia="ko-KR"/>
          </w:rPr>
          <w:t xml:space="preserve"> sending a negative HARQ acknowledgement </w:t>
        </w:r>
      </w:ins>
      <w:ins w:id="33" w:author="Ericsson" w:date="2020-10-12T11:08:00Z">
        <w:r>
          <w:rPr>
            <w:noProof/>
            <w:lang w:eastAsia="ko-KR"/>
          </w:rPr>
          <w:t>on the PUCCH</w:t>
        </w:r>
      </w:ins>
      <w:ins w:id="34" w:author="Ericsson" w:date="2020-10-12T11:07:00Z">
        <w:r>
          <w:rPr>
            <w:noProof/>
            <w:lang w:eastAsia="ko-KR"/>
          </w:rPr>
          <w:t xml:space="preserve"> </w:t>
        </w:r>
      </w:ins>
      <w:ins w:id="35" w:author="Ericsson" w:date="2020-10-12T11:09:00Z">
        <w:r>
          <w:rPr>
            <w:noProof/>
          </w:rPr>
          <w:t xml:space="preserve">according to clause 16.5 of TS 38.213 [6] for </w:t>
        </w:r>
      </w:ins>
      <w:ins w:id="36" w:author="Ericsson" w:date="2020-10-12T11:04:00Z">
        <w:r>
          <w:rPr>
            <w:noProof/>
            <w:lang w:eastAsia="ko-KR"/>
          </w:rPr>
          <w:t xml:space="preserve">a </w:t>
        </w:r>
      </w:ins>
      <w:ins w:id="37" w:author="Ericsson" w:date="2020-10-12T11:12:00Z">
        <w:r>
          <w:rPr>
            <w:noProof/>
            <w:lang w:eastAsia="ko-KR"/>
          </w:rPr>
          <w:t>Side</w:t>
        </w:r>
        <w:r w:rsidR="00ED5CDA">
          <w:rPr>
            <w:noProof/>
            <w:lang w:eastAsia="ko-KR"/>
          </w:rPr>
          <w:t>l</w:t>
        </w:r>
        <w:r>
          <w:rPr>
            <w:noProof/>
            <w:lang w:eastAsia="ko-KR"/>
          </w:rPr>
          <w:t xml:space="preserve">ink </w:t>
        </w:r>
      </w:ins>
      <w:ins w:id="38" w:author="Ericsson" w:date="2020-10-12T11:04:00Z">
        <w:r>
          <w:rPr>
            <w:noProof/>
            <w:lang w:eastAsia="ko-KR"/>
          </w:rPr>
          <w:t xml:space="preserve">process when the UE shall not </w:t>
        </w:r>
      </w:ins>
      <w:ins w:id="39" w:author="Ericsson" w:date="2020-10-12T11:10:00Z">
        <w:r>
          <w:rPr>
            <w:noProof/>
            <w:lang w:eastAsia="ko-KR"/>
          </w:rPr>
          <w:t>flush the HARQ buffer for</w:t>
        </w:r>
      </w:ins>
      <w:ins w:id="40" w:author="Ericsson" w:date="2020-10-12T11:04:00Z">
        <w:r>
          <w:rPr>
            <w:noProof/>
            <w:lang w:eastAsia="ko-KR"/>
          </w:rPr>
          <w:t xml:space="preserve"> that </w:t>
        </w:r>
      </w:ins>
      <w:ins w:id="41" w:author="Ericsson" w:date="2020-10-12T11:13:00Z">
        <w:r w:rsidR="00ED5CDA">
          <w:rPr>
            <w:noProof/>
            <w:lang w:eastAsia="ko-KR"/>
          </w:rPr>
          <w:t xml:space="preserve">Sidelink </w:t>
        </w:r>
      </w:ins>
      <w:ins w:id="42" w:author="Ericsson" w:date="2020-10-12T11:04:00Z">
        <w:r>
          <w:rPr>
            <w:noProof/>
            <w:lang w:eastAsia="ko-KR"/>
          </w:rPr>
          <w:t>process.</w:t>
        </w:r>
      </w:ins>
    </w:p>
    <w:p w14:paraId="1BCC916E" w14:textId="11F3DCF7" w:rsidR="0049769D" w:rsidRDefault="0049769D" w:rsidP="0049769D">
      <w:pPr>
        <w:pStyle w:val="B1"/>
        <w:rPr>
          <w:noProof/>
          <w:lang w:eastAsia="ko-KR"/>
        </w:rPr>
      </w:pPr>
    </w:p>
    <w:p w14:paraId="2388360C" w14:textId="77777777" w:rsidR="0049769D" w:rsidRPr="006930E6" w:rsidRDefault="0049769D" w:rsidP="0049769D">
      <w:pPr>
        <w:pStyle w:val="NO"/>
        <w:jc w:val="center"/>
        <w:rPr>
          <w:i/>
          <w:iCs/>
          <w:noProof/>
          <w:color w:val="FF0000"/>
          <w:lang w:eastAsia="ko-KR"/>
        </w:rPr>
      </w:pPr>
      <w:r w:rsidRPr="006930E6">
        <w:rPr>
          <w:rFonts w:ascii="Arial" w:hAnsi="Arial"/>
          <w:i/>
          <w:iCs/>
          <w:color w:val="FF0000"/>
          <w:sz w:val="22"/>
        </w:rPr>
        <w:t>Irrelevant texts are skipped</w:t>
      </w:r>
      <w:r w:rsidRPr="006930E6">
        <w:rPr>
          <w:rFonts w:eastAsiaTheme="minorEastAsia"/>
          <w:i/>
          <w:iCs/>
          <w:color w:val="FF0000"/>
          <w:lang w:eastAsia="ko-KR"/>
        </w:rPr>
        <w:t>.</w:t>
      </w:r>
    </w:p>
    <w:p w14:paraId="5370A574" w14:textId="77777777" w:rsidR="0049769D" w:rsidRDefault="0049769D" w:rsidP="0049769D">
      <w:pPr>
        <w:pStyle w:val="B1"/>
        <w:rPr>
          <w:noProof/>
          <w:lang w:eastAsia="ko-KR"/>
        </w:rPr>
      </w:pPr>
    </w:p>
    <w:p w14:paraId="4A87D35A" w14:textId="77777777" w:rsidR="0049769D" w:rsidRDefault="0049769D" w:rsidP="0049769D">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zh-CN"/>
        </w:rPr>
        <w:t>End of</w:t>
      </w:r>
      <w:r>
        <w:rPr>
          <w:noProof/>
          <w:sz w:val="32"/>
          <w:lang w:eastAsia="zh-CN"/>
        </w:rPr>
        <w:t xml:space="preserve"> the first change</w:t>
      </w:r>
    </w:p>
    <w:p w14:paraId="40E47CE0" w14:textId="16077541" w:rsidR="0049769D" w:rsidRDefault="0049769D" w:rsidP="006930E6">
      <w:pPr>
        <w:pStyle w:val="Heading4"/>
      </w:pPr>
    </w:p>
    <w:p w14:paraId="5F672BF5" w14:textId="042CB69C" w:rsidR="0049769D" w:rsidRPr="00472239" w:rsidRDefault="0049769D" w:rsidP="0049769D">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 xml:space="preserve">Start of the </w:t>
      </w:r>
      <w:r w:rsidR="00150D44">
        <w:rPr>
          <w:noProof/>
          <w:sz w:val="32"/>
          <w:lang w:eastAsia="zh-CN"/>
        </w:rPr>
        <w:t xml:space="preserve">second </w:t>
      </w:r>
      <w:r>
        <w:rPr>
          <w:noProof/>
          <w:sz w:val="32"/>
          <w:lang w:eastAsia="zh-CN"/>
        </w:rPr>
        <w:t>change</w:t>
      </w:r>
    </w:p>
    <w:p w14:paraId="3729F34A" w14:textId="77777777" w:rsidR="0049769D" w:rsidRPr="00150D44" w:rsidRDefault="0049769D" w:rsidP="00150D44"/>
    <w:p w14:paraId="3F5F73DC" w14:textId="35636347" w:rsidR="006930E6" w:rsidRDefault="00BE56FD" w:rsidP="006930E6">
      <w:pPr>
        <w:pStyle w:val="Heading4"/>
        <w:rPr>
          <w:lang w:eastAsia="ja-JP"/>
        </w:rPr>
      </w:pPr>
      <w:r>
        <w:t>5</w:t>
      </w:r>
      <w:r w:rsidR="006930E6">
        <w:t>.22.1.1</w:t>
      </w:r>
      <w:r w:rsidR="006930E6">
        <w:tab/>
        <w:t>SL Grant reception and SCI transmission</w:t>
      </w:r>
    </w:p>
    <w:p w14:paraId="4BEC9D42" w14:textId="77777777" w:rsidR="006930E6" w:rsidRDefault="006930E6" w:rsidP="006930E6">
      <w:pPr>
        <w:rPr>
          <w:lang w:eastAsia="ko-KR"/>
        </w:rPr>
      </w:pPr>
      <w:proofErr w:type="spellStart"/>
      <w:r>
        <w:rPr>
          <w:lang w:eastAsia="ko-KR"/>
        </w:rPr>
        <w:t>Sidelink</w:t>
      </w:r>
      <w:proofErr w:type="spellEnd"/>
      <w:r>
        <w:rPr>
          <w:lang w:eastAsia="ko-KR"/>
        </w:rPr>
        <w:t xml:space="preserve"> grant is received dynamically on the PDCCH, configured semi-persistently by RRC or autonomously selected by the MAC entity. The MAC entity shall have a </w:t>
      </w:r>
      <w:proofErr w:type="spellStart"/>
      <w:r>
        <w:rPr>
          <w:lang w:eastAsia="ko-KR"/>
        </w:rPr>
        <w:t>sidelink</w:t>
      </w:r>
      <w:proofErr w:type="spellEnd"/>
      <w:r>
        <w:rPr>
          <w:lang w:eastAsia="ko-KR"/>
        </w:rPr>
        <w:t xml:space="preserve"> grant on an active SL BWP to determine a set of PSCCH duration(s) in which transmission of SCI occurs and a set of PSSCH duration(s) in which transmission of SL-SCH associated with the SCI occurs. A </w:t>
      </w:r>
      <w:proofErr w:type="spellStart"/>
      <w:r>
        <w:rPr>
          <w:lang w:eastAsia="ko-KR"/>
        </w:rPr>
        <w:t>sidelink</w:t>
      </w:r>
      <w:proofErr w:type="spellEnd"/>
      <w:r>
        <w:rPr>
          <w:lang w:eastAsia="ko-KR"/>
        </w:rPr>
        <w:t xml:space="preserve"> grant addressed to SLCS-RNTI with NDI = 1 is considered as a dynamic </w:t>
      </w:r>
      <w:proofErr w:type="spellStart"/>
      <w:r>
        <w:rPr>
          <w:lang w:eastAsia="ko-KR"/>
        </w:rPr>
        <w:t>sidelink</w:t>
      </w:r>
      <w:proofErr w:type="spellEnd"/>
      <w:r>
        <w:rPr>
          <w:lang w:eastAsia="ko-KR"/>
        </w:rPr>
        <w:t xml:space="preserve"> grant.</w:t>
      </w:r>
    </w:p>
    <w:p w14:paraId="4F59BAC0" w14:textId="77777777" w:rsidR="006930E6" w:rsidRDefault="006930E6" w:rsidP="006930E6">
      <w:pPr>
        <w:rPr>
          <w:noProof/>
        </w:rPr>
      </w:pPr>
      <w:r>
        <w:rPr>
          <w:noProof/>
        </w:rPr>
        <w:t xml:space="preserve">If the MAC entity has been configured with Sidelink resource allocation mode 1 </w:t>
      </w:r>
      <w:r>
        <w:t>as indicated in TS 38.331 [5]</w:t>
      </w:r>
      <w:r>
        <w:rPr>
          <w:noProof/>
          <w:lang w:eastAsia="ko-KR"/>
        </w:rPr>
        <w:t>,</w:t>
      </w:r>
      <w:r>
        <w:rPr>
          <w:noProof/>
        </w:rPr>
        <w:t xml:space="preserve"> the MAC entity shall for each </w:t>
      </w:r>
      <w:r>
        <w:rPr>
          <w:noProof/>
          <w:lang w:eastAsia="ko-KR"/>
        </w:rPr>
        <w:t>PDCCH occasion</w:t>
      </w:r>
      <w:r>
        <w:rPr>
          <w:noProof/>
        </w:rPr>
        <w:t xml:space="preserve"> and for each grant received for this </w:t>
      </w:r>
      <w:r>
        <w:rPr>
          <w:noProof/>
          <w:lang w:eastAsia="ko-KR"/>
        </w:rPr>
        <w:t>PDCCH occasion</w:t>
      </w:r>
      <w:r>
        <w:rPr>
          <w:noProof/>
        </w:rPr>
        <w:t>:</w:t>
      </w:r>
    </w:p>
    <w:p w14:paraId="405E466B" w14:textId="77777777" w:rsidR="006930E6" w:rsidRDefault="006930E6" w:rsidP="006930E6">
      <w:pPr>
        <w:pStyle w:val="B1"/>
        <w:rPr>
          <w:noProof/>
        </w:rPr>
      </w:pPr>
      <w:r>
        <w:rPr>
          <w:noProof/>
          <w:lang w:eastAsia="ko-KR"/>
        </w:rPr>
        <w:t>1&gt;</w:t>
      </w:r>
      <w:r>
        <w:rPr>
          <w:noProof/>
        </w:rPr>
        <w:tab/>
        <w:t>if a sidelink grant has been received on the PDCCH for the MAC entity's SL-RNTI:</w:t>
      </w:r>
    </w:p>
    <w:p w14:paraId="7BC05B92" w14:textId="77777777" w:rsidR="006930E6" w:rsidRDefault="006930E6" w:rsidP="006930E6">
      <w:pPr>
        <w:pStyle w:val="B2"/>
        <w:rPr>
          <w:noProof/>
        </w:rPr>
      </w:pPr>
      <w:r>
        <w:rPr>
          <w:noProof/>
          <w:lang w:eastAsia="ko-KR"/>
        </w:rPr>
        <w:t>2&gt;</w:t>
      </w:r>
      <w:r>
        <w:rPr>
          <w:noProof/>
          <w:lang w:eastAsia="ko-KR"/>
        </w:rPr>
        <w:tab/>
        <w:t xml:space="preserve">if </w:t>
      </w:r>
      <w:r>
        <w:rPr>
          <w:noProof/>
        </w:rPr>
        <w:t>the NDI received on the PDCCH has been not toggled compared to the value in the previously received HARQ information for the HARQ Process ID:</w:t>
      </w:r>
    </w:p>
    <w:p w14:paraId="1D85F50A" w14:textId="77777777" w:rsidR="006930E6" w:rsidRDefault="006930E6" w:rsidP="006930E6">
      <w:pPr>
        <w:pStyle w:val="B3"/>
        <w:rPr>
          <w:noProof/>
          <w:lang w:eastAsia="ko-KR"/>
        </w:rPr>
      </w:pPr>
      <w:r>
        <w:rPr>
          <w:noProof/>
          <w:lang w:eastAsia="ko-KR"/>
        </w:rPr>
        <w:t>3&gt;</w:t>
      </w:r>
      <w:r>
        <w:rPr>
          <w:noProof/>
          <w:lang w:eastAsia="ko-KR"/>
        </w:rPr>
        <w:tab/>
        <w:t xml:space="preserve">use the received sidelink grant to determine PSCCH duration(s) and PSSCH duration(s) for one or more retransmissions of a single MAC PDU </w:t>
      </w:r>
      <w:r>
        <w:rPr>
          <w:noProof/>
        </w:rPr>
        <w:t>for the corresponding Sidelink process</w:t>
      </w:r>
      <w:r>
        <w:rPr>
          <w:noProof/>
          <w:lang w:eastAsia="ko-KR"/>
        </w:rPr>
        <w:t xml:space="preserve"> according to </w:t>
      </w:r>
      <w:r>
        <w:t>clause 8.1.2</w:t>
      </w:r>
      <w:r>
        <w:rPr>
          <w:noProof/>
          <w:lang w:eastAsia="ko-KR"/>
        </w:rPr>
        <w:t xml:space="preserve"> of TS 38.214 [7].</w:t>
      </w:r>
    </w:p>
    <w:p w14:paraId="371643FF" w14:textId="77777777" w:rsidR="006930E6" w:rsidRDefault="006930E6" w:rsidP="006930E6">
      <w:pPr>
        <w:pStyle w:val="B2"/>
        <w:rPr>
          <w:rFonts w:eastAsia="Malgun Gothic"/>
          <w:noProof/>
          <w:lang w:eastAsia="ko-KR"/>
        </w:rPr>
      </w:pPr>
      <w:r>
        <w:rPr>
          <w:rFonts w:eastAsia="Malgun Gothic"/>
          <w:noProof/>
          <w:lang w:eastAsia="ko-KR"/>
        </w:rPr>
        <w:t>2&gt;</w:t>
      </w:r>
      <w:r>
        <w:rPr>
          <w:rFonts w:eastAsia="Malgun Gothic"/>
          <w:noProof/>
          <w:lang w:eastAsia="ko-KR"/>
        </w:rPr>
        <w:tab/>
        <w:t>else:</w:t>
      </w:r>
    </w:p>
    <w:p w14:paraId="6C3B4C6D" w14:textId="77777777" w:rsidR="006930E6" w:rsidRDefault="006930E6" w:rsidP="006930E6">
      <w:pPr>
        <w:pStyle w:val="B3"/>
        <w:rPr>
          <w:noProof/>
          <w:lang w:eastAsia="ko-KR"/>
        </w:rPr>
      </w:pPr>
      <w:r>
        <w:rPr>
          <w:noProof/>
          <w:lang w:eastAsia="ko-KR"/>
        </w:rPr>
        <w:t>3&gt;</w:t>
      </w:r>
      <w:r>
        <w:rPr>
          <w:noProof/>
          <w:lang w:eastAsia="ko-KR"/>
        </w:rPr>
        <w:tab/>
        <w:t xml:space="preserve">use the received sidelink grant to determine PSCCH duration(s) and PSSCH duration(s) for initial transmission and, if available, retransmission(s) of a single MAC PDU according to </w:t>
      </w:r>
      <w:r>
        <w:t>clause 8.1.2</w:t>
      </w:r>
      <w:r>
        <w:rPr>
          <w:noProof/>
          <w:lang w:eastAsia="ko-KR"/>
        </w:rPr>
        <w:t xml:space="preserve"> of TS 38.214 [7].</w:t>
      </w:r>
    </w:p>
    <w:p w14:paraId="39EFD3AE" w14:textId="77777777" w:rsidR="006930E6" w:rsidRDefault="006930E6" w:rsidP="006930E6">
      <w:pPr>
        <w:pStyle w:val="B2"/>
        <w:rPr>
          <w:lang w:eastAsia="ja-JP"/>
        </w:rPr>
      </w:pPr>
      <w:r>
        <w:t>2&gt;</w:t>
      </w:r>
      <w:r>
        <w:tab/>
        <w:t>if a</w:t>
      </w:r>
      <w:r>
        <w:rPr>
          <w:noProof/>
          <w:lang w:eastAsia="ko-KR"/>
        </w:rPr>
        <w:t xml:space="preserve"> </w:t>
      </w:r>
      <w:proofErr w:type="spellStart"/>
      <w:r>
        <w:t>sidelink</w:t>
      </w:r>
      <w:proofErr w:type="spellEnd"/>
      <w:r>
        <w:t xml:space="preserve"> grant is available for retransmission(s) of a MAC PDU which has been positively acknowledged as specified in clause 5.22.1.3.1a:</w:t>
      </w:r>
    </w:p>
    <w:p w14:paraId="40988B35" w14:textId="77777777" w:rsidR="006930E6" w:rsidRDefault="006930E6" w:rsidP="006930E6">
      <w:pPr>
        <w:pStyle w:val="B3"/>
        <w:rPr>
          <w:rFonts w:eastAsia="Malgun Gothic"/>
          <w:noProof/>
          <w:lang w:eastAsia="ko-KR"/>
        </w:rPr>
      </w:pPr>
      <w:r>
        <w:t>3&gt;</w:t>
      </w:r>
      <w:r>
        <w:tab/>
        <w:t xml:space="preserve">clear the </w:t>
      </w:r>
      <w:r>
        <w:rPr>
          <w:noProof/>
          <w:lang w:eastAsia="ko-KR"/>
        </w:rPr>
        <w:t xml:space="preserve">PSCCH duration(s) and PSSCH duration(s) corresponding to retransmission(s) of the MAC PDU from </w:t>
      </w:r>
      <w:r>
        <w:t xml:space="preserve">the </w:t>
      </w:r>
      <w:proofErr w:type="spellStart"/>
      <w:r>
        <w:t>sidelink</w:t>
      </w:r>
      <w:proofErr w:type="spellEnd"/>
      <w:r>
        <w:t xml:space="preserve"> grant.</w:t>
      </w:r>
    </w:p>
    <w:p w14:paraId="372157A8" w14:textId="77777777" w:rsidR="006930E6" w:rsidRDefault="006930E6" w:rsidP="006930E6">
      <w:pPr>
        <w:pStyle w:val="B1"/>
        <w:rPr>
          <w:noProof/>
          <w:lang w:eastAsia="ja-JP"/>
        </w:rPr>
      </w:pPr>
      <w:r>
        <w:rPr>
          <w:noProof/>
          <w:lang w:eastAsia="ko-KR"/>
        </w:rPr>
        <w:t>1&gt;</w:t>
      </w:r>
      <w:r>
        <w:rPr>
          <w:noProof/>
        </w:rPr>
        <w:tab/>
        <w:t xml:space="preserve">else if a sidelink grant has been received on the PDCCH for the MAC entity's </w:t>
      </w:r>
      <w:r>
        <w:rPr>
          <w:noProof/>
          <w:lang w:eastAsia="ko-KR"/>
        </w:rPr>
        <w:t>SLCS-RNTI</w:t>
      </w:r>
      <w:r>
        <w:rPr>
          <w:noProof/>
        </w:rPr>
        <w:t>:</w:t>
      </w:r>
    </w:p>
    <w:p w14:paraId="152C94FC" w14:textId="77777777" w:rsidR="006930E6" w:rsidRDefault="006930E6" w:rsidP="006930E6">
      <w:pPr>
        <w:pStyle w:val="B2"/>
        <w:rPr>
          <w:noProof/>
          <w:lang w:eastAsia="ko-KR"/>
        </w:rPr>
      </w:pPr>
      <w:r>
        <w:rPr>
          <w:noProof/>
          <w:lang w:eastAsia="ko-KR"/>
        </w:rPr>
        <w:t>2&gt;</w:t>
      </w:r>
      <w:r>
        <w:rPr>
          <w:noProof/>
          <w:lang w:eastAsia="ko-KR"/>
        </w:rPr>
        <w:tab/>
        <w:t xml:space="preserve">if </w:t>
      </w:r>
      <w:r>
        <w:rPr>
          <w:noProof/>
        </w:rPr>
        <w:t xml:space="preserve">PDCCH </w:t>
      </w:r>
      <w:r>
        <w:t>contents</w:t>
      </w:r>
      <w:r>
        <w:rPr>
          <w:noProof/>
        </w:rPr>
        <w:t xml:space="preserve"> indicate </w:t>
      </w:r>
      <w:r>
        <w:rPr>
          <w:noProof/>
          <w:lang w:eastAsia="ko-KR"/>
        </w:rPr>
        <w:t xml:space="preserve">retransmission(s) for the identifed HARQ process ID that has been set for an activated configured sidelink grant identified by </w:t>
      </w:r>
      <w:r>
        <w:rPr>
          <w:i/>
          <w:noProof/>
          <w:lang w:eastAsia="ko-KR"/>
        </w:rPr>
        <w:t>sl-ConfigIndexCG</w:t>
      </w:r>
      <w:r>
        <w:rPr>
          <w:noProof/>
          <w:lang w:eastAsia="ko-KR"/>
        </w:rPr>
        <w:t>:</w:t>
      </w:r>
    </w:p>
    <w:p w14:paraId="6A5C4FED" w14:textId="583F9A00" w:rsidR="006930E6" w:rsidRDefault="006930E6" w:rsidP="006930E6">
      <w:pPr>
        <w:pStyle w:val="B3"/>
        <w:rPr>
          <w:ins w:id="43" w:author="Ericsson" w:date="2020-10-12T11:31:00Z"/>
          <w:noProof/>
          <w:lang w:eastAsia="ko-KR"/>
        </w:rPr>
      </w:pPr>
      <w:r>
        <w:rPr>
          <w:noProof/>
          <w:lang w:eastAsia="ko-KR"/>
        </w:rPr>
        <w:t>3&gt;</w:t>
      </w:r>
      <w:r>
        <w:rPr>
          <w:noProof/>
          <w:lang w:eastAsia="ko-KR"/>
        </w:rPr>
        <w:tab/>
        <w:t xml:space="preserve">use the received sidelink grant to determine PSCCH duration(s) and PSSCH duration(s) for one or more retransmissions of a single MAC PDU according to </w:t>
      </w:r>
      <w:r>
        <w:t>clause 8.1.2</w:t>
      </w:r>
      <w:r>
        <w:rPr>
          <w:noProof/>
          <w:lang w:eastAsia="ko-KR"/>
        </w:rPr>
        <w:t xml:space="preserve"> of TS 38.214 [7]</w:t>
      </w:r>
      <w:ins w:id="44" w:author="Ericsson" w:date="2020-10-12T11:29:00Z">
        <w:r w:rsidR="00276760">
          <w:rPr>
            <w:noProof/>
            <w:lang w:eastAsia="ko-KR"/>
          </w:rPr>
          <w:t>;</w:t>
        </w:r>
      </w:ins>
      <w:del w:id="45" w:author="Ericsson" w:date="2020-10-12T11:29:00Z">
        <w:r w:rsidDel="00276760">
          <w:rPr>
            <w:noProof/>
            <w:lang w:eastAsia="ko-KR"/>
          </w:rPr>
          <w:delText>.</w:delText>
        </w:r>
      </w:del>
    </w:p>
    <w:p w14:paraId="5FCC3435" w14:textId="4ADDEE8E" w:rsidR="00276760" w:rsidDel="00B063F6" w:rsidRDefault="00F20472" w:rsidP="00CC568D">
      <w:pPr>
        <w:pStyle w:val="B3"/>
        <w:rPr>
          <w:del w:id="46" w:author="Ericsson" w:date="2020-10-12T11:30:00Z"/>
          <w:noProof/>
          <w:lang w:eastAsia="ko-KR"/>
        </w:rPr>
      </w:pPr>
      <w:ins w:id="47" w:author="Ericsson" w:date="2020-10-12T11:31:00Z">
        <w:r>
          <w:rPr>
            <w:noProof/>
            <w:lang w:eastAsia="ko-KR"/>
          </w:rPr>
          <w:t>3&gt;</w:t>
        </w:r>
        <w:r>
          <w:rPr>
            <w:noProof/>
            <w:lang w:eastAsia="ko-KR"/>
          </w:rPr>
          <w:tab/>
          <w:t xml:space="preserve">stop the </w:t>
        </w:r>
        <w:r>
          <w:rPr>
            <w:i/>
            <w:noProof/>
            <w:lang w:eastAsia="ko-KR"/>
          </w:rPr>
          <w:t>sl-CG-DynamicGrantWaitingTimer</w:t>
        </w:r>
        <w:r>
          <w:rPr>
            <w:noProof/>
            <w:lang w:eastAsia="ko-KR"/>
          </w:rPr>
          <w:t xml:space="preserve"> for the correponding Si</w:t>
        </w:r>
      </w:ins>
      <w:ins w:id="48" w:author="Ericsson" w:date="2020-10-22T13:58:00Z">
        <w:r w:rsidR="000E4AFB">
          <w:rPr>
            <w:noProof/>
            <w:lang w:eastAsia="ko-KR"/>
          </w:rPr>
          <w:t>de</w:t>
        </w:r>
      </w:ins>
      <w:ins w:id="49" w:author="Ericsson" w:date="2020-10-12T11:31:00Z">
        <w:r>
          <w:rPr>
            <w:noProof/>
            <w:lang w:eastAsia="ko-KR"/>
          </w:rPr>
          <w:t>link process, if running.</w:t>
        </w:r>
      </w:ins>
    </w:p>
    <w:p w14:paraId="727322C4" w14:textId="77777777" w:rsidR="006930E6" w:rsidRDefault="006930E6" w:rsidP="006930E6">
      <w:pPr>
        <w:pStyle w:val="B2"/>
        <w:rPr>
          <w:noProof/>
          <w:lang w:eastAsia="ko-KR"/>
        </w:rPr>
      </w:pPr>
      <w:r>
        <w:rPr>
          <w:noProof/>
          <w:lang w:eastAsia="ko-KR"/>
        </w:rPr>
        <w:t>2&gt;</w:t>
      </w:r>
      <w:r>
        <w:rPr>
          <w:noProof/>
          <w:lang w:eastAsia="ko-KR"/>
        </w:rPr>
        <w:tab/>
        <w:t xml:space="preserve">else if </w:t>
      </w:r>
      <w:r>
        <w:rPr>
          <w:noProof/>
        </w:rPr>
        <w:t xml:space="preserve">PDCCH </w:t>
      </w:r>
      <w:r>
        <w:t>contents</w:t>
      </w:r>
      <w:r>
        <w:rPr>
          <w:noProof/>
        </w:rPr>
        <w:t xml:space="preserve"> indicate </w:t>
      </w:r>
      <w:r>
        <w:rPr>
          <w:noProof/>
          <w:lang w:eastAsia="ko-KR"/>
        </w:rPr>
        <w:t>configured grant Type 2 deactivation for a configured sidelink grant:</w:t>
      </w:r>
    </w:p>
    <w:p w14:paraId="4609BA14" w14:textId="7A9EBD3D" w:rsidR="006930E6" w:rsidDel="002545AB" w:rsidRDefault="006930E6" w:rsidP="006930E6">
      <w:pPr>
        <w:pStyle w:val="B3"/>
        <w:rPr>
          <w:del w:id="50" w:author="Ericsson" w:date="2020-10-12T10:36:00Z"/>
          <w:noProof/>
          <w:lang w:eastAsia="ko-KR"/>
        </w:rPr>
      </w:pPr>
      <w:del w:id="51" w:author="Ericsson" w:date="2020-10-12T10:36:00Z">
        <w:r w:rsidDel="002545AB">
          <w:rPr>
            <w:noProof/>
            <w:lang w:eastAsia="ko-KR"/>
          </w:rPr>
          <w:delText>3&gt;</w:delText>
        </w:r>
        <w:r w:rsidDel="002545AB">
          <w:rPr>
            <w:noProof/>
            <w:lang w:eastAsia="ko-KR"/>
          </w:rPr>
          <w:tab/>
          <w:delText xml:space="preserve">clear </w:delText>
        </w:r>
        <w:r w:rsidDel="002545AB">
          <w:delText>the configured sidelink grant, if available;</w:delText>
        </w:r>
      </w:del>
    </w:p>
    <w:p w14:paraId="608736B8" w14:textId="77777777" w:rsidR="002545AB" w:rsidRDefault="006930E6" w:rsidP="006930E6">
      <w:pPr>
        <w:pStyle w:val="B3"/>
        <w:rPr>
          <w:ins w:id="52" w:author="Ericsson" w:date="2020-10-12T10:37:00Z"/>
          <w:noProof/>
          <w:lang w:eastAsia="ko-KR"/>
        </w:rPr>
      </w:pPr>
      <w:r>
        <w:rPr>
          <w:noProof/>
          <w:lang w:eastAsia="ko-KR"/>
        </w:rPr>
        <w:t>3&gt;</w:t>
      </w:r>
      <w:r>
        <w:rPr>
          <w:noProof/>
          <w:lang w:eastAsia="ko-KR"/>
        </w:rPr>
        <w:tab/>
        <w:t>trigger configured sidelink grant confirmation for the configured sidelink grant</w:t>
      </w:r>
      <w:ins w:id="53" w:author="Ericsson" w:date="2020-10-12T10:37:00Z">
        <w:r w:rsidR="002545AB">
          <w:rPr>
            <w:noProof/>
            <w:lang w:eastAsia="ko-KR"/>
          </w:rPr>
          <w:t>;</w:t>
        </w:r>
      </w:ins>
    </w:p>
    <w:p w14:paraId="1F479804" w14:textId="5A3C3C8A" w:rsidR="001967F5" w:rsidRDefault="002545AB" w:rsidP="001967F5">
      <w:pPr>
        <w:pStyle w:val="B3"/>
        <w:rPr>
          <w:ins w:id="54" w:author="Ericsson" w:date="2020-10-12T10:56:00Z"/>
          <w:noProof/>
          <w:lang w:eastAsia="ja-JP"/>
        </w:rPr>
      </w:pPr>
      <w:ins w:id="55" w:author="Ericsson" w:date="2020-10-12T10:37:00Z">
        <w:r>
          <w:rPr>
            <w:noProof/>
            <w:lang w:eastAsia="ko-KR"/>
          </w:rPr>
          <w:t>3&gt;</w:t>
        </w:r>
        <w:r>
          <w:rPr>
            <w:noProof/>
            <w:lang w:eastAsia="ko-KR"/>
          </w:rPr>
          <w:tab/>
        </w:r>
      </w:ins>
      <w:ins w:id="56" w:author="Ericsson" w:date="2020-10-12T10:50:00Z">
        <w:r w:rsidR="001967F5">
          <w:rPr>
            <w:noProof/>
            <w:lang w:eastAsia="ko-KR"/>
          </w:rPr>
          <w:t xml:space="preserve">for each </w:t>
        </w:r>
      </w:ins>
      <w:ins w:id="57" w:author="Ericsson" w:date="2020-10-22T13:59:00Z">
        <w:r w:rsidR="000067ED">
          <w:rPr>
            <w:noProof/>
            <w:lang w:eastAsia="ko-KR"/>
          </w:rPr>
          <w:t xml:space="preserve">Sidelink </w:t>
        </w:r>
      </w:ins>
      <w:ins w:id="58" w:author="Ericsson" w:date="2020-10-12T10:50:00Z">
        <w:r w:rsidR="001967F5">
          <w:rPr>
            <w:noProof/>
            <w:lang w:eastAsia="ko-KR"/>
          </w:rPr>
          <w:t>HARQ process containing a TB using the configured sidelink grant</w:t>
        </w:r>
      </w:ins>
      <w:ins w:id="59" w:author="Ericsson" w:date="2020-10-12T10:55:00Z">
        <w:r w:rsidR="001967F5">
          <w:rPr>
            <w:noProof/>
            <w:lang w:eastAsia="ko-KR"/>
          </w:rPr>
          <w:t>:</w:t>
        </w:r>
      </w:ins>
      <w:ins w:id="60" w:author="Ericsson" w:date="2020-10-12T10:56:00Z">
        <w:r w:rsidR="001967F5" w:rsidRPr="001967F5">
          <w:rPr>
            <w:lang w:eastAsia="ja-JP"/>
          </w:rPr>
          <w:t xml:space="preserve"> </w:t>
        </w:r>
      </w:ins>
    </w:p>
    <w:p w14:paraId="7E347B49" w14:textId="53EB6282" w:rsidR="006930E6" w:rsidRDefault="001967F5" w:rsidP="001967F5">
      <w:pPr>
        <w:pStyle w:val="B4"/>
        <w:rPr>
          <w:ins w:id="61" w:author="Ericsson" w:date="2020-10-12T10:57:00Z"/>
          <w:noProof/>
        </w:rPr>
      </w:pPr>
      <w:ins w:id="62" w:author="Ericsson" w:date="2020-10-12T10:56:00Z">
        <w:r>
          <w:rPr>
            <w:rFonts w:eastAsia="Malgun Gothic"/>
            <w:lang w:eastAsia="ko-KR"/>
          </w:rPr>
          <w:t>4&gt;</w:t>
        </w:r>
        <w:r>
          <w:rPr>
            <w:rFonts w:eastAsia="Malgun Gothic"/>
            <w:lang w:eastAsia="ko-KR"/>
          </w:rPr>
          <w:tab/>
        </w:r>
      </w:ins>
      <w:ins w:id="63" w:author="Ericsson" w:date="2020-10-12T10:53:00Z">
        <w:r>
          <w:t xml:space="preserve">instruct the physical layer to </w:t>
        </w:r>
        <w:r>
          <w:rPr>
            <w:noProof/>
          </w:rPr>
          <w:t xml:space="preserve">signal a negative </w:t>
        </w:r>
        <w:r>
          <w:rPr>
            <w:lang w:eastAsia="ko-KR"/>
          </w:rPr>
          <w:t xml:space="preserve">acknowledgement on </w:t>
        </w:r>
        <w:r>
          <w:rPr>
            <w:noProof/>
          </w:rPr>
          <w:t xml:space="preserve">the PUCCH according to clause 16.5 of TS 38.213 [6] if UE has not sent any HARQ A/N </w:t>
        </w:r>
      </w:ins>
      <w:ins w:id="64" w:author="Ericsson" w:date="2020-10-12T10:54:00Z">
        <w:r>
          <w:rPr>
            <w:noProof/>
          </w:rPr>
          <w:t xml:space="preserve">for this </w:t>
        </w:r>
      </w:ins>
      <w:ins w:id="65" w:author="Ericsson" w:date="2020-10-22T13:59:00Z">
        <w:r w:rsidR="000067ED">
          <w:rPr>
            <w:noProof/>
            <w:lang w:eastAsia="ko-KR"/>
          </w:rPr>
          <w:t xml:space="preserve">Sidelink </w:t>
        </w:r>
      </w:ins>
      <w:ins w:id="66" w:author="Ericsson" w:date="2020-10-12T10:54:00Z">
        <w:r>
          <w:rPr>
            <w:noProof/>
          </w:rPr>
          <w:t>HARQ process</w:t>
        </w:r>
      </w:ins>
      <w:ins w:id="67" w:author="Ericsson" w:date="2020-10-12T10:53:00Z">
        <w:r>
          <w:rPr>
            <w:noProof/>
          </w:rPr>
          <w:t>;</w:t>
        </w:r>
      </w:ins>
      <w:del w:id="68" w:author="Ericsson" w:date="2020-10-12T10:37:00Z">
        <w:r w:rsidR="006930E6" w:rsidDel="002545AB">
          <w:rPr>
            <w:noProof/>
            <w:lang w:eastAsia="ko-KR"/>
          </w:rPr>
          <w:delText>.</w:delText>
        </w:r>
      </w:del>
    </w:p>
    <w:p w14:paraId="409636EF" w14:textId="0BBB8F2B" w:rsidR="001967F5" w:rsidRDefault="001967F5" w:rsidP="001967F5">
      <w:pPr>
        <w:pStyle w:val="B4"/>
        <w:rPr>
          <w:ins w:id="69" w:author="Ericsson" w:date="2020-10-12T10:57:00Z"/>
          <w:noProof/>
          <w:lang w:eastAsia="ko-KR"/>
        </w:rPr>
      </w:pPr>
      <w:ins w:id="70" w:author="Ericsson" w:date="2020-10-12T10:57:00Z">
        <w:r>
          <w:rPr>
            <w:rFonts w:eastAsia="Malgun Gothic"/>
            <w:lang w:eastAsia="ko-KR"/>
          </w:rPr>
          <w:t>4&gt;</w:t>
        </w:r>
        <w:r>
          <w:rPr>
            <w:rFonts w:eastAsia="Malgun Gothic"/>
            <w:lang w:eastAsia="ko-KR"/>
          </w:rPr>
          <w:tab/>
        </w:r>
      </w:ins>
      <w:ins w:id="71" w:author="Ericsson" w:date="2020-10-12T11:14:00Z">
        <w:r w:rsidR="00C15D77">
          <w:rPr>
            <w:noProof/>
            <w:lang w:eastAsia="ko-KR"/>
          </w:rPr>
          <w:t xml:space="preserve">start or restart the </w:t>
        </w:r>
      </w:ins>
      <w:ins w:id="72" w:author="Ericsson" w:date="2020-10-12T11:15:00Z">
        <w:r w:rsidR="00C15D77">
          <w:rPr>
            <w:i/>
            <w:noProof/>
            <w:lang w:eastAsia="ko-KR"/>
          </w:rPr>
          <w:t>sl-CG-DynamicGrantWaitingTimer</w:t>
        </w:r>
      </w:ins>
      <w:ins w:id="73" w:author="Ericsson" w:date="2020-10-12T11:14:00Z">
        <w:r w:rsidR="00C15D77">
          <w:rPr>
            <w:noProof/>
            <w:lang w:eastAsia="ko-KR"/>
          </w:rPr>
          <w:t xml:space="preserve"> for the correponding </w:t>
        </w:r>
      </w:ins>
      <w:ins w:id="74" w:author="Ericsson" w:date="2020-10-12T11:16:00Z">
        <w:r w:rsidR="00C15D77">
          <w:rPr>
            <w:noProof/>
            <w:lang w:eastAsia="ko-KR"/>
          </w:rPr>
          <w:t>Si</w:t>
        </w:r>
      </w:ins>
      <w:ins w:id="75" w:author="Ericsson" w:date="2020-10-22T13:59:00Z">
        <w:r w:rsidR="000067ED">
          <w:rPr>
            <w:noProof/>
            <w:lang w:eastAsia="ko-KR"/>
          </w:rPr>
          <w:t>de</w:t>
        </w:r>
      </w:ins>
      <w:ins w:id="76" w:author="Ericsson" w:date="2020-10-12T11:16:00Z">
        <w:r w:rsidR="00C15D77">
          <w:rPr>
            <w:noProof/>
            <w:lang w:eastAsia="ko-KR"/>
          </w:rPr>
          <w:t>link</w:t>
        </w:r>
      </w:ins>
      <w:ins w:id="77" w:author="Ericsson" w:date="2020-10-12T11:14:00Z">
        <w:r w:rsidR="00C15D77">
          <w:rPr>
            <w:noProof/>
            <w:lang w:eastAsia="ko-KR"/>
          </w:rPr>
          <w:t xml:space="preserve"> process, if configured.</w:t>
        </w:r>
      </w:ins>
    </w:p>
    <w:p w14:paraId="3E6AA08C" w14:textId="77777777" w:rsidR="006930E6" w:rsidRDefault="006930E6" w:rsidP="006930E6">
      <w:pPr>
        <w:pStyle w:val="B2"/>
        <w:rPr>
          <w:noProof/>
          <w:lang w:eastAsia="ko-KR"/>
        </w:rPr>
      </w:pPr>
      <w:r>
        <w:rPr>
          <w:noProof/>
          <w:lang w:eastAsia="ko-KR"/>
        </w:rPr>
        <w:lastRenderedPageBreak/>
        <w:t>2&gt;</w:t>
      </w:r>
      <w:r>
        <w:rPr>
          <w:noProof/>
          <w:lang w:eastAsia="ko-KR"/>
        </w:rPr>
        <w:tab/>
        <w:t xml:space="preserve">else if </w:t>
      </w:r>
      <w:r>
        <w:rPr>
          <w:noProof/>
        </w:rPr>
        <w:t xml:space="preserve">PDCCH </w:t>
      </w:r>
      <w:r>
        <w:t>contents</w:t>
      </w:r>
      <w:r>
        <w:rPr>
          <w:noProof/>
        </w:rPr>
        <w:t xml:space="preserve"> indicate </w:t>
      </w:r>
      <w:r>
        <w:rPr>
          <w:noProof/>
          <w:lang w:eastAsia="ko-KR"/>
        </w:rPr>
        <w:t>configured grant Type 2 activation for a configured sidelink grant:</w:t>
      </w:r>
    </w:p>
    <w:p w14:paraId="1B9DEC9C" w14:textId="77777777" w:rsidR="006930E6" w:rsidRDefault="006930E6" w:rsidP="006930E6">
      <w:pPr>
        <w:pStyle w:val="B3"/>
        <w:rPr>
          <w:noProof/>
          <w:lang w:eastAsia="ko-KR"/>
        </w:rPr>
      </w:pPr>
      <w:r>
        <w:rPr>
          <w:noProof/>
          <w:lang w:eastAsia="ko-KR"/>
        </w:rPr>
        <w:t>3&gt;</w:t>
      </w:r>
      <w:r>
        <w:rPr>
          <w:noProof/>
          <w:lang w:eastAsia="ko-KR"/>
        </w:rPr>
        <w:tab/>
        <w:t>trigger configured sidelink grant confirmation for the configured sidelink grant;</w:t>
      </w:r>
    </w:p>
    <w:p w14:paraId="148AD6AB" w14:textId="77777777" w:rsidR="006930E6" w:rsidRDefault="006930E6" w:rsidP="006930E6">
      <w:pPr>
        <w:pStyle w:val="B3"/>
        <w:rPr>
          <w:noProof/>
          <w:lang w:eastAsia="ko-KR"/>
        </w:rPr>
      </w:pPr>
      <w:r>
        <w:rPr>
          <w:noProof/>
          <w:lang w:eastAsia="ko-KR"/>
        </w:rPr>
        <w:t>3&gt;</w:t>
      </w:r>
      <w:r>
        <w:rPr>
          <w:noProof/>
          <w:lang w:eastAsia="ko-KR"/>
        </w:rPr>
        <w:tab/>
        <w:t>store the configured sidelink grant;</w:t>
      </w:r>
    </w:p>
    <w:p w14:paraId="2D5A283A" w14:textId="77777777" w:rsidR="006930E6" w:rsidRDefault="006930E6" w:rsidP="006930E6">
      <w:pPr>
        <w:pStyle w:val="B3"/>
        <w:rPr>
          <w:lang w:eastAsia="ja-JP"/>
        </w:rPr>
      </w:pPr>
      <w:r>
        <w:rPr>
          <w:noProof/>
          <w:lang w:eastAsia="ko-KR"/>
        </w:rPr>
        <w:t>3&gt;</w:t>
      </w:r>
      <w:r>
        <w:rPr>
          <w:noProof/>
          <w:lang w:eastAsia="ko-KR"/>
        </w:rPr>
        <w:tab/>
        <w:t xml:space="preserve">initialise or re-initialise the configured sidelink grant to determine the set of PSCCH durations and the set of PSSCH durations for transmissions of multiple MAC PDUs according to </w:t>
      </w:r>
      <w:r>
        <w:t>clause 8.1.2 of TS 38.214 [7].</w:t>
      </w:r>
    </w:p>
    <w:bookmarkEnd w:id="7"/>
    <w:bookmarkEnd w:id="8"/>
    <w:bookmarkEnd w:id="9"/>
    <w:bookmarkEnd w:id="10"/>
    <w:p w14:paraId="537B3BE4" w14:textId="428B8072" w:rsidR="00E072CA" w:rsidRPr="006930E6" w:rsidRDefault="006930E6" w:rsidP="006930E6">
      <w:pPr>
        <w:pStyle w:val="NO"/>
        <w:jc w:val="center"/>
        <w:rPr>
          <w:i/>
          <w:iCs/>
          <w:noProof/>
          <w:color w:val="FF0000"/>
          <w:lang w:eastAsia="ko-KR"/>
        </w:rPr>
      </w:pPr>
      <w:r w:rsidRPr="006930E6">
        <w:rPr>
          <w:rFonts w:ascii="Arial" w:hAnsi="Arial"/>
          <w:i/>
          <w:iCs/>
          <w:color w:val="FF0000"/>
          <w:sz w:val="22"/>
        </w:rPr>
        <w:t>Irrelevant texts are skipped</w:t>
      </w:r>
      <w:r w:rsidR="00E072CA" w:rsidRPr="006930E6">
        <w:rPr>
          <w:rFonts w:eastAsiaTheme="minorEastAsia"/>
          <w:i/>
          <w:iCs/>
          <w:color w:val="FF0000"/>
          <w:lang w:eastAsia="ko-KR"/>
        </w:rPr>
        <w:t>.</w:t>
      </w:r>
    </w:p>
    <w:bookmarkEnd w:id="11"/>
    <w:bookmarkEnd w:id="12"/>
    <w:bookmarkEnd w:id="13"/>
    <w:bookmarkEnd w:id="14"/>
    <w:bookmarkEnd w:id="15"/>
    <w:p w14:paraId="2E948FC0" w14:textId="63098B38" w:rsidR="007D7B8A" w:rsidRDefault="007D7B8A" w:rsidP="007D7B8A">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zh-CN"/>
        </w:rPr>
        <w:t>End of</w:t>
      </w:r>
      <w:r>
        <w:rPr>
          <w:noProof/>
          <w:sz w:val="32"/>
          <w:lang w:eastAsia="zh-CN"/>
        </w:rPr>
        <w:t xml:space="preserve"> the </w:t>
      </w:r>
      <w:r w:rsidR="00FE7FE3">
        <w:rPr>
          <w:noProof/>
          <w:sz w:val="32"/>
          <w:lang w:eastAsia="zh-CN"/>
        </w:rPr>
        <w:t>second</w:t>
      </w:r>
      <w:r w:rsidR="0049769D">
        <w:rPr>
          <w:noProof/>
          <w:sz w:val="32"/>
          <w:lang w:eastAsia="zh-CN"/>
        </w:rPr>
        <w:t xml:space="preserve"> </w:t>
      </w:r>
      <w:r>
        <w:rPr>
          <w:noProof/>
          <w:sz w:val="32"/>
          <w:lang w:eastAsia="zh-CN"/>
        </w:rPr>
        <w:t>change</w:t>
      </w:r>
      <w:bookmarkEnd w:id="16"/>
    </w:p>
    <w:p w14:paraId="12C03C18" w14:textId="77777777" w:rsidR="00150D44" w:rsidRDefault="00150D44" w:rsidP="00150D44">
      <w:pPr>
        <w:pStyle w:val="Heading4"/>
      </w:pPr>
    </w:p>
    <w:p w14:paraId="73CE1199" w14:textId="16B5A647" w:rsidR="00150D44" w:rsidRPr="00472239" w:rsidRDefault="00150D44" w:rsidP="00150D4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Start of the third change</w:t>
      </w:r>
    </w:p>
    <w:p w14:paraId="72FF3DB5" w14:textId="77777777" w:rsidR="00544FE5" w:rsidRDefault="00544FE5" w:rsidP="00544FE5">
      <w:pPr>
        <w:pStyle w:val="Heading5"/>
        <w:rPr>
          <w:lang w:eastAsia="ja-JP"/>
        </w:rPr>
      </w:pPr>
      <w:r>
        <w:t>5.22.1.3.1a</w:t>
      </w:r>
      <w:r>
        <w:tab/>
      </w:r>
      <w:proofErr w:type="spellStart"/>
      <w:r>
        <w:t>Sidelink</w:t>
      </w:r>
      <w:proofErr w:type="spellEnd"/>
      <w:r>
        <w:t xml:space="preserve"> process</w:t>
      </w:r>
    </w:p>
    <w:p w14:paraId="44EF47E8" w14:textId="77777777" w:rsidR="00544FE5" w:rsidRDefault="00544FE5" w:rsidP="00544FE5">
      <w:r>
        <w:t xml:space="preserve">The </w:t>
      </w:r>
      <w:proofErr w:type="spellStart"/>
      <w:r>
        <w:t>Sidelink</w:t>
      </w:r>
      <w:proofErr w:type="spellEnd"/>
      <w:r>
        <w:t xml:space="preserve"> process is associated with a HARQ buffer.</w:t>
      </w:r>
    </w:p>
    <w:p w14:paraId="2AA67290" w14:textId="77777777" w:rsidR="00544FE5" w:rsidRDefault="00544FE5" w:rsidP="00544FE5">
      <w:r>
        <w:t xml:space="preserve">New transmissions and retransmissions are performed on the resource indicated in the </w:t>
      </w:r>
      <w:proofErr w:type="spellStart"/>
      <w:r>
        <w:t>sidelink</w:t>
      </w:r>
      <w:proofErr w:type="spellEnd"/>
      <w:r>
        <w:t xml:space="preserve"> grant as specified in clause 5.22.1.1 and with the MCS </w:t>
      </w:r>
      <w:r>
        <w:rPr>
          <w:rFonts w:eastAsia="SimSun"/>
          <w:lang w:eastAsia="zh-CN"/>
        </w:rPr>
        <w:t xml:space="preserve">selected as specified in clause </w:t>
      </w:r>
      <w:r>
        <w:t xml:space="preserve">8.1.3.1 of TS 38.214 [7] and </w:t>
      </w:r>
      <w:r>
        <w:rPr>
          <w:rFonts w:eastAsia="SimSun"/>
          <w:lang w:eastAsia="zh-CN"/>
        </w:rPr>
        <w:t>clause 5.22.1.1</w:t>
      </w:r>
      <w:r>
        <w:t>.</w:t>
      </w:r>
    </w:p>
    <w:p w14:paraId="4E85CBA3" w14:textId="77777777" w:rsidR="00544FE5" w:rsidRDefault="00544FE5" w:rsidP="00544FE5">
      <w:pPr>
        <w:rPr>
          <w:noProof/>
        </w:rPr>
      </w:pPr>
      <w:r>
        <w:t xml:space="preserve">If the </w:t>
      </w:r>
      <w:proofErr w:type="spellStart"/>
      <w:r>
        <w:t>Sidelink</w:t>
      </w:r>
      <w:proofErr w:type="spellEnd"/>
      <w:r>
        <w:t xml:space="preserve"> process is configured to perform transmissions of multiple MAC PDUs with </w:t>
      </w:r>
      <w:proofErr w:type="spellStart"/>
      <w:r>
        <w:t>Sidelink</w:t>
      </w:r>
      <w:proofErr w:type="spellEnd"/>
      <w:r>
        <w:t xml:space="preserve"> resource allocation mode 2, the process maintains a counter </w:t>
      </w:r>
      <w:r>
        <w:rPr>
          <w:i/>
          <w:noProof/>
        </w:rPr>
        <w:t>SL_</w:t>
      </w:r>
      <w:r>
        <w:rPr>
          <w:i/>
        </w:rPr>
        <w:t>R</w:t>
      </w:r>
      <w:r>
        <w:rPr>
          <w:i/>
          <w:noProof/>
        </w:rPr>
        <w:t>ESOURCE_RESELECTION_COUNTER</w:t>
      </w:r>
      <w:r>
        <w:rPr>
          <w:noProof/>
        </w:rPr>
        <w:t>. For other configurations of the Sidelink process, this counter is not available.</w:t>
      </w:r>
    </w:p>
    <w:p w14:paraId="7DE2176F" w14:textId="77777777" w:rsidR="00544FE5" w:rsidRDefault="00544FE5" w:rsidP="00544FE5">
      <w:r>
        <w:t xml:space="preserve">If the </w:t>
      </w:r>
      <w:proofErr w:type="spellStart"/>
      <w:r>
        <w:t>Sidelink</w:t>
      </w:r>
      <w:proofErr w:type="spellEnd"/>
      <w:r>
        <w:t xml:space="preserve"> HARQ Entity requests a new transmission, the </w:t>
      </w:r>
      <w:proofErr w:type="spellStart"/>
      <w:r>
        <w:t>Sidelink</w:t>
      </w:r>
      <w:proofErr w:type="spellEnd"/>
      <w:r>
        <w:t xml:space="preserve"> process shall:</w:t>
      </w:r>
    </w:p>
    <w:p w14:paraId="65A9FAC1" w14:textId="77777777" w:rsidR="00544FE5" w:rsidRDefault="00544FE5" w:rsidP="00544FE5">
      <w:pPr>
        <w:pStyle w:val="B1"/>
      </w:pPr>
      <w:r>
        <w:t>1&gt;</w:t>
      </w:r>
      <w:r>
        <w:tab/>
        <w:t>store the MAC PDU in the associated HARQ buffer;</w:t>
      </w:r>
    </w:p>
    <w:p w14:paraId="45059AA6" w14:textId="77777777" w:rsidR="00544FE5" w:rsidRDefault="00544FE5" w:rsidP="00544FE5">
      <w:pPr>
        <w:pStyle w:val="B1"/>
      </w:pPr>
      <w:r>
        <w:t>1&gt;</w:t>
      </w:r>
      <w:r>
        <w:tab/>
        <w:t xml:space="preserve">store the </w:t>
      </w:r>
      <w:proofErr w:type="spellStart"/>
      <w:r>
        <w:t>sidelink</w:t>
      </w:r>
      <w:proofErr w:type="spellEnd"/>
      <w:r>
        <w:t xml:space="preserve"> grant received from the </w:t>
      </w:r>
      <w:proofErr w:type="spellStart"/>
      <w:r>
        <w:t>Sidelink</w:t>
      </w:r>
      <w:proofErr w:type="spellEnd"/>
      <w:r>
        <w:t xml:space="preserve"> HARQ Entity;</w:t>
      </w:r>
    </w:p>
    <w:p w14:paraId="030AB8A9" w14:textId="77777777" w:rsidR="00544FE5" w:rsidRDefault="00544FE5" w:rsidP="00544FE5">
      <w:pPr>
        <w:pStyle w:val="B1"/>
      </w:pPr>
      <w:r>
        <w:t>1&gt;</w:t>
      </w:r>
      <w:r>
        <w:tab/>
        <w:t>generate a transmission as described below.</w:t>
      </w:r>
    </w:p>
    <w:p w14:paraId="4D5AE384" w14:textId="77777777" w:rsidR="00544FE5" w:rsidRDefault="00544FE5" w:rsidP="00544FE5">
      <w:r>
        <w:t xml:space="preserve">If the </w:t>
      </w:r>
      <w:proofErr w:type="spellStart"/>
      <w:r>
        <w:t>Sidelink</w:t>
      </w:r>
      <w:proofErr w:type="spellEnd"/>
      <w:r>
        <w:t xml:space="preserve"> HARQ Entity requests a retransmission, the </w:t>
      </w:r>
      <w:proofErr w:type="spellStart"/>
      <w:r>
        <w:t>Sidelink</w:t>
      </w:r>
      <w:proofErr w:type="spellEnd"/>
      <w:r>
        <w:t xml:space="preserve"> process shall:</w:t>
      </w:r>
    </w:p>
    <w:p w14:paraId="32D71AAB" w14:textId="77777777" w:rsidR="00544FE5" w:rsidRDefault="00544FE5" w:rsidP="00544FE5">
      <w:pPr>
        <w:pStyle w:val="B1"/>
      </w:pPr>
      <w:r>
        <w:t>1&gt;</w:t>
      </w:r>
      <w:r>
        <w:tab/>
        <w:t xml:space="preserve">store the </w:t>
      </w:r>
      <w:proofErr w:type="spellStart"/>
      <w:r>
        <w:t>sidelink</w:t>
      </w:r>
      <w:proofErr w:type="spellEnd"/>
      <w:r>
        <w:t xml:space="preserve"> grant received from the </w:t>
      </w:r>
      <w:proofErr w:type="spellStart"/>
      <w:r>
        <w:t>Sidelink</w:t>
      </w:r>
      <w:proofErr w:type="spellEnd"/>
      <w:r>
        <w:t xml:space="preserve"> HARQ Entity;</w:t>
      </w:r>
    </w:p>
    <w:p w14:paraId="0126E931" w14:textId="77777777" w:rsidR="00544FE5" w:rsidRDefault="00544FE5" w:rsidP="00544FE5">
      <w:pPr>
        <w:pStyle w:val="B1"/>
      </w:pPr>
      <w:r>
        <w:t>1&gt;</w:t>
      </w:r>
      <w:r>
        <w:tab/>
        <w:t>generate a transmission as described below.</w:t>
      </w:r>
    </w:p>
    <w:p w14:paraId="4CCCB2D3" w14:textId="77777777" w:rsidR="00544FE5" w:rsidRDefault="00544FE5" w:rsidP="00544FE5">
      <w:r>
        <w:t xml:space="preserve">To generate a transmission, the </w:t>
      </w:r>
      <w:proofErr w:type="spellStart"/>
      <w:r>
        <w:t>Sidelink</w:t>
      </w:r>
      <w:proofErr w:type="spellEnd"/>
      <w:r>
        <w:t xml:space="preserve"> process shall:</w:t>
      </w:r>
    </w:p>
    <w:p w14:paraId="63F52111" w14:textId="77777777" w:rsidR="00544FE5" w:rsidRDefault="00544FE5" w:rsidP="00544FE5">
      <w:pPr>
        <w:pStyle w:val="B1"/>
      </w:pPr>
      <w:r>
        <w:t>1&gt;</w:t>
      </w:r>
      <w:r>
        <w:tab/>
        <w:t>if there is no uplink transmission; or</w:t>
      </w:r>
    </w:p>
    <w:p w14:paraId="4E027B5E" w14:textId="77777777" w:rsidR="00544FE5" w:rsidRDefault="00544FE5" w:rsidP="00544FE5">
      <w:pPr>
        <w:pStyle w:val="B1"/>
      </w:pPr>
      <w:r>
        <w:t>1&gt;</w:t>
      </w:r>
      <w:r>
        <w:tab/>
        <w:t xml:space="preserve">if the MAC entity </w:t>
      </w:r>
      <w:proofErr w:type="gramStart"/>
      <w:r>
        <w:t>is able to</w:t>
      </w:r>
      <w:proofErr w:type="gramEnd"/>
      <w:r>
        <w:t xml:space="preserve"> simultaneously perform uplink transmission(s) and </w:t>
      </w:r>
      <w:proofErr w:type="spellStart"/>
      <w:r>
        <w:t>sidelink</w:t>
      </w:r>
      <w:proofErr w:type="spellEnd"/>
      <w:r>
        <w:t xml:space="preserve"> transmission at the time of the transmission; or</w:t>
      </w:r>
    </w:p>
    <w:p w14:paraId="50439818" w14:textId="77777777" w:rsidR="00544FE5" w:rsidRDefault="00544FE5" w:rsidP="00544FE5">
      <w:pPr>
        <w:pStyle w:val="B1"/>
        <w:rPr>
          <w:noProof/>
          <w:lang w:eastAsia="ko-KR"/>
        </w:rPr>
      </w:pPr>
      <w:r>
        <w:t>1&gt;</w:t>
      </w:r>
      <w:r>
        <w:tab/>
        <w:t xml:space="preserve">if the other MAC entity </w:t>
      </w:r>
      <w:r>
        <w:rPr>
          <w:noProof/>
          <w:lang w:eastAsia="ko-KR"/>
        </w:rPr>
        <w:t xml:space="preserve">and the MAC entity are able to </w:t>
      </w:r>
      <w:r>
        <w:t xml:space="preserve">simultaneously </w:t>
      </w:r>
      <w:r>
        <w:rPr>
          <w:noProof/>
          <w:lang w:eastAsia="ko-KR"/>
        </w:rPr>
        <w:t xml:space="preserve">perform uplink transmission(s) and sidelink transmission </w:t>
      </w:r>
      <w:r>
        <w:t>at the time of the transmission</w:t>
      </w:r>
      <w:r>
        <w:rPr>
          <w:noProof/>
          <w:lang w:eastAsia="ko-KR"/>
        </w:rPr>
        <w:t xml:space="preserve"> respectively; or</w:t>
      </w:r>
    </w:p>
    <w:p w14:paraId="4C2EAD7B" w14:textId="77777777" w:rsidR="00544FE5" w:rsidRDefault="00544FE5" w:rsidP="00544FE5">
      <w:pPr>
        <w:pStyle w:val="B1"/>
        <w:rPr>
          <w:lang w:eastAsia="ja-JP"/>
        </w:rPr>
      </w:pPr>
      <w:r>
        <w:t>1&gt;</w:t>
      </w:r>
      <w:r>
        <w:tab/>
        <w:t>if there is a MAC PDU to be transmitted for this duration in uplink, except a MAC PDU obtained</w:t>
      </w:r>
      <w:r>
        <w:rPr>
          <w:noProof/>
        </w:rPr>
        <w:t xml:space="preserve"> from the Msg3 buffer</w:t>
      </w:r>
      <w:r>
        <w:t>, the MSGA buffer,</w:t>
      </w:r>
      <w:r>
        <w:rPr>
          <w:noProof/>
        </w:rPr>
        <w:t xml:space="preserve"> or </w:t>
      </w:r>
      <w:r>
        <w:t>prioritized as specified in clause 5.4.2.2</w:t>
      </w:r>
      <w:r>
        <w:rPr>
          <w:noProof/>
        </w:rPr>
        <w:t>, and the sidelink transmission is prioritized over uplink transmission</w:t>
      </w:r>
      <w:r>
        <w:t>:</w:t>
      </w:r>
    </w:p>
    <w:p w14:paraId="35C21C94" w14:textId="77777777" w:rsidR="00544FE5" w:rsidRDefault="00544FE5" w:rsidP="00544FE5">
      <w:pPr>
        <w:pStyle w:val="B2"/>
      </w:pPr>
      <w:r>
        <w:t>2&gt;</w:t>
      </w:r>
      <w:r>
        <w:tab/>
        <w:t xml:space="preserve">instruct the physical layer to transmit SCI according to the stored </w:t>
      </w:r>
      <w:proofErr w:type="spellStart"/>
      <w:r>
        <w:t>sidelink</w:t>
      </w:r>
      <w:proofErr w:type="spellEnd"/>
      <w:r>
        <w:t xml:space="preserve"> grant with the associated </w:t>
      </w:r>
      <w:proofErr w:type="spellStart"/>
      <w:r>
        <w:t>Sidelink</w:t>
      </w:r>
      <w:proofErr w:type="spellEnd"/>
      <w:r>
        <w:t xml:space="preserve"> </w:t>
      </w:r>
      <w:r>
        <w:rPr>
          <w:noProof/>
          <w:lang w:eastAsia="ko-KR"/>
        </w:rPr>
        <w:t>transmission information</w:t>
      </w:r>
      <w:r>
        <w:t>;</w:t>
      </w:r>
    </w:p>
    <w:p w14:paraId="72CF2BE2" w14:textId="77777777" w:rsidR="00544FE5" w:rsidRDefault="00544FE5" w:rsidP="00544FE5">
      <w:pPr>
        <w:pStyle w:val="B2"/>
      </w:pPr>
      <w:r>
        <w:t>2&gt;</w:t>
      </w:r>
      <w:r>
        <w:tab/>
        <w:t xml:space="preserve">instruct the physical layer to generate a transmission according to the stored </w:t>
      </w:r>
      <w:proofErr w:type="spellStart"/>
      <w:r>
        <w:t>sidelink</w:t>
      </w:r>
      <w:proofErr w:type="spellEnd"/>
      <w:r>
        <w:t xml:space="preserve"> grant;</w:t>
      </w:r>
    </w:p>
    <w:p w14:paraId="10D3804E" w14:textId="77777777" w:rsidR="00544FE5" w:rsidRDefault="00544FE5" w:rsidP="00544FE5">
      <w:pPr>
        <w:pStyle w:val="B2"/>
        <w:rPr>
          <w:noProof/>
        </w:rPr>
      </w:pPr>
      <w:r>
        <w:rPr>
          <w:rFonts w:eastAsia="Malgun Gothic"/>
          <w:noProof/>
          <w:lang w:eastAsia="ko-KR"/>
        </w:rPr>
        <w:t>2&gt;</w:t>
      </w:r>
      <w:r>
        <w:rPr>
          <w:rFonts w:eastAsia="Malgun Gothic"/>
          <w:noProof/>
          <w:lang w:eastAsia="ko-KR"/>
        </w:rPr>
        <w:tab/>
        <w:t xml:space="preserve">if </w:t>
      </w:r>
      <w:r>
        <w:rPr>
          <w:rFonts w:eastAsia="Malgun Gothic"/>
          <w:lang w:eastAsia="ko-KR"/>
        </w:rPr>
        <w:t xml:space="preserve">HARQ feedback has been enabled </w:t>
      </w:r>
      <w:r>
        <w:rPr>
          <w:noProof/>
        </w:rPr>
        <w:t>the MAC PDU</w:t>
      </w:r>
      <w:r>
        <w:t xml:space="preserve"> according to clause 5.22.1.4.2</w:t>
      </w:r>
      <w:r>
        <w:rPr>
          <w:noProof/>
        </w:rPr>
        <w:t>:</w:t>
      </w:r>
    </w:p>
    <w:p w14:paraId="1CEDE5EA" w14:textId="77777777" w:rsidR="00544FE5" w:rsidRDefault="00544FE5" w:rsidP="00544FE5">
      <w:pPr>
        <w:pStyle w:val="B3"/>
        <w:rPr>
          <w:lang w:eastAsia="ko-KR"/>
        </w:rPr>
      </w:pPr>
      <w:r>
        <w:rPr>
          <w:noProof/>
          <w:lang w:eastAsia="ko-KR"/>
        </w:rPr>
        <w:t>3&gt;</w:t>
      </w:r>
      <w:r>
        <w:rPr>
          <w:noProof/>
          <w:lang w:eastAsia="ko-KR"/>
        </w:rPr>
        <w:tab/>
        <w:t>instruct the physical layer to monitor PSFCH for the transmission and perform PSFCH reception as specified in clause 5.22.1.3.2.</w:t>
      </w:r>
    </w:p>
    <w:p w14:paraId="6D99F09C" w14:textId="77777777" w:rsidR="00544FE5" w:rsidRDefault="00544FE5" w:rsidP="00544FE5">
      <w:pPr>
        <w:pStyle w:val="B2"/>
        <w:rPr>
          <w:lang w:eastAsia="ko-KR"/>
        </w:rPr>
      </w:pPr>
      <w:r>
        <w:rPr>
          <w:lang w:eastAsia="ko-KR"/>
        </w:rPr>
        <w:lastRenderedPageBreak/>
        <w:t>2&gt;</w:t>
      </w:r>
      <w:r>
        <w:rPr>
          <w:lang w:eastAsia="ko-KR"/>
        </w:rPr>
        <w:tab/>
        <w:t xml:space="preserve">if </w:t>
      </w:r>
      <w:proofErr w:type="spellStart"/>
      <w:r>
        <w:rPr>
          <w:i/>
          <w:lang w:eastAsia="ko-KR"/>
        </w:rPr>
        <w:t>sl</w:t>
      </w:r>
      <w:proofErr w:type="spellEnd"/>
      <w:r>
        <w:rPr>
          <w:i/>
          <w:lang w:eastAsia="ko-KR"/>
        </w:rPr>
        <w:t>-PUCCH-Config</w:t>
      </w:r>
      <w:r>
        <w:rPr>
          <w:lang w:eastAsia="ko-KR"/>
        </w:rPr>
        <w:t xml:space="preserve"> is configured by RRC for the stored </w:t>
      </w:r>
      <w:proofErr w:type="spellStart"/>
      <w:r>
        <w:rPr>
          <w:lang w:eastAsia="ko-KR"/>
        </w:rPr>
        <w:t>sidelink</w:t>
      </w:r>
      <w:proofErr w:type="spellEnd"/>
      <w:r>
        <w:rPr>
          <w:lang w:eastAsia="ko-KR"/>
        </w:rPr>
        <w:t xml:space="preserve"> grant:</w:t>
      </w:r>
    </w:p>
    <w:p w14:paraId="45B09020" w14:textId="77777777" w:rsidR="00544FE5" w:rsidRDefault="00544FE5" w:rsidP="00544FE5">
      <w:pPr>
        <w:pStyle w:val="B3"/>
        <w:rPr>
          <w:noProof/>
          <w:lang w:eastAsia="ko-KR"/>
        </w:rPr>
      </w:pPr>
      <w:r>
        <w:rPr>
          <w:rFonts w:eastAsia="Malgun Gothic"/>
          <w:lang w:eastAsia="ko-KR"/>
        </w:rPr>
        <w:t>3&gt;</w:t>
      </w:r>
      <w:r>
        <w:rPr>
          <w:rFonts w:eastAsia="Malgun Gothic"/>
          <w:lang w:eastAsia="ko-KR"/>
        </w:rPr>
        <w:tab/>
      </w:r>
      <w:r>
        <w:t xml:space="preserve">determine transmission of an </w:t>
      </w:r>
      <w:r>
        <w:rPr>
          <w:lang w:eastAsia="ko-KR"/>
        </w:rPr>
        <w:t xml:space="preserve">acknowledgement on </w:t>
      </w:r>
      <w:r>
        <w:t xml:space="preserve">the PUCCH </w:t>
      </w:r>
      <w:r>
        <w:rPr>
          <w:rFonts w:eastAsia="Malgun Gothic"/>
          <w:lang w:eastAsia="ko-KR"/>
        </w:rPr>
        <w:t xml:space="preserve">as </w:t>
      </w:r>
      <w:r>
        <w:rPr>
          <w:lang w:eastAsia="ko-KR"/>
        </w:rPr>
        <w:t>specified in clause 5.22.1.3.2.</w:t>
      </w:r>
    </w:p>
    <w:p w14:paraId="2195F46B" w14:textId="77777777" w:rsidR="00544FE5" w:rsidRDefault="00544FE5" w:rsidP="00544FE5">
      <w:pPr>
        <w:pStyle w:val="B1"/>
        <w:rPr>
          <w:lang w:eastAsia="ja-JP"/>
        </w:rPr>
      </w:pPr>
      <w:r>
        <w:t>1&gt;</w:t>
      </w:r>
      <w:r>
        <w:tab/>
        <w:t>if this transmission corresponds to the last transmission of the MAC PDU:</w:t>
      </w:r>
    </w:p>
    <w:p w14:paraId="10CE69B7" w14:textId="77777777" w:rsidR="00544FE5" w:rsidRDefault="00544FE5" w:rsidP="00544FE5">
      <w:pPr>
        <w:pStyle w:val="B2"/>
      </w:pPr>
      <w:r>
        <w:t>2&gt;</w:t>
      </w:r>
      <w:r>
        <w:tab/>
        <w:t xml:space="preserve">decrement </w:t>
      </w:r>
      <w:r>
        <w:rPr>
          <w:i/>
          <w:noProof/>
        </w:rPr>
        <w:t>SL_</w:t>
      </w:r>
      <w:r>
        <w:rPr>
          <w:i/>
        </w:rPr>
        <w:t>R</w:t>
      </w:r>
      <w:r>
        <w:rPr>
          <w:i/>
          <w:noProof/>
        </w:rPr>
        <w:t>ESOURCE_RESELECTION_COUNTER</w:t>
      </w:r>
      <w:r>
        <w:rPr>
          <w:noProof/>
        </w:rPr>
        <w:t xml:space="preserve"> </w:t>
      </w:r>
      <w:r>
        <w:t>by 1, if available.</w:t>
      </w:r>
    </w:p>
    <w:p w14:paraId="59BA57D6" w14:textId="77777777" w:rsidR="00544FE5" w:rsidRDefault="00544FE5" w:rsidP="00544FE5">
      <w:pPr>
        <w:pStyle w:val="B1"/>
        <w:rPr>
          <w:rFonts w:eastAsia="Malgun Gothic"/>
          <w:noProof/>
          <w:lang w:eastAsia="ko-KR"/>
        </w:rPr>
      </w:pPr>
      <w:r>
        <w:rPr>
          <w:rFonts w:eastAsia="Malgun Gothic"/>
          <w:noProof/>
          <w:lang w:eastAsia="ko-KR"/>
        </w:rPr>
        <w:t>1&gt;</w:t>
      </w:r>
      <w:r>
        <w:rPr>
          <w:rFonts w:eastAsia="Malgun Gothic"/>
          <w:noProof/>
          <w:lang w:eastAsia="ko-KR"/>
        </w:rPr>
        <w:tab/>
        <w:t xml:space="preserve">if </w:t>
      </w:r>
      <w:r>
        <w:rPr>
          <w:rFonts w:eastAsia="Malgun Gothic"/>
          <w:i/>
          <w:noProof/>
          <w:lang w:eastAsia="ko-KR"/>
        </w:rPr>
        <w:t>sl-MaxTransNum</w:t>
      </w:r>
      <w:r>
        <w:rPr>
          <w:rFonts w:eastAsia="Malgun Gothic"/>
          <w:noProof/>
          <w:lang w:eastAsia="ko-KR"/>
        </w:rPr>
        <w:t xml:space="preserve"> corresponding to the highest priority of </w:t>
      </w:r>
      <w:r>
        <w:rPr>
          <w:rFonts w:eastAsia="Malgun Gothic"/>
          <w:lang w:eastAsia="ko-KR"/>
        </w:rPr>
        <w:t xml:space="preserve">the </w:t>
      </w:r>
      <w:r>
        <w:t xml:space="preserve">logical channel(s) in </w:t>
      </w:r>
      <w:r>
        <w:rPr>
          <w:rFonts w:eastAsia="Malgun Gothic"/>
          <w:noProof/>
          <w:lang w:eastAsia="ko-KR"/>
        </w:rPr>
        <w:t xml:space="preserve">the MAC PDU has been configured in </w:t>
      </w:r>
      <w:r>
        <w:rPr>
          <w:rFonts w:eastAsia="Malgun Gothic"/>
          <w:i/>
          <w:noProof/>
          <w:lang w:eastAsia="ko-KR"/>
        </w:rPr>
        <w:t>sl-CG-MaxTransNumList</w:t>
      </w:r>
      <w:r>
        <w:rPr>
          <w:rFonts w:eastAsia="Malgun Gothic"/>
          <w:noProof/>
          <w:lang w:eastAsia="ko-KR"/>
        </w:rPr>
        <w:t xml:space="preserve"> for the sidelink grant by RRC and the maximum number of transmissions of the MAC PDU has been reached to </w:t>
      </w:r>
      <w:r>
        <w:rPr>
          <w:rFonts w:eastAsia="Malgun Gothic"/>
          <w:i/>
          <w:noProof/>
          <w:lang w:eastAsia="ko-KR"/>
        </w:rPr>
        <w:t>sl-MaxTransNum</w:t>
      </w:r>
      <w:r>
        <w:rPr>
          <w:rFonts w:eastAsia="Malgun Gothic"/>
          <w:noProof/>
          <w:lang w:eastAsia="ko-KR"/>
        </w:rPr>
        <w:t>; or</w:t>
      </w:r>
    </w:p>
    <w:p w14:paraId="5CC89C16" w14:textId="77777777" w:rsidR="00544FE5" w:rsidRDefault="00544FE5" w:rsidP="00544FE5">
      <w:pPr>
        <w:pStyle w:val="B1"/>
        <w:rPr>
          <w:lang w:eastAsia="ko-KR"/>
        </w:rPr>
      </w:pPr>
      <w:r>
        <w:rPr>
          <w:rFonts w:eastAsia="Malgun Gothic"/>
          <w:noProof/>
          <w:lang w:eastAsia="ko-KR"/>
        </w:rPr>
        <w:t>1&gt;</w:t>
      </w:r>
      <w:r>
        <w:rPr>
          <w:rFonts w:eastAsia="Malgun Gothic"/>
          <w:noProof/>
          <w:lang w:eastAsia="ko-KR"/>
        </w:rPr>
        <w:tab/>
        <w:t xml:space="preserve">if a positive acknowledgement to a transmission of the MAC PDU has been received </w:t>
      </w:r>
      <w:r>
        <w:rPr>
          <w:lang w:eastAsia="ko-KR"/>
        </w:rPr>
        <w:t>according to clause 5.22.1.3.2; or</w:t>
      </w:r>
    </w:p>
    <w:p w14:paraId="1045DE74" w14:textId="25493951" w:rsidR="00CD43FE" w:rsidRDefault="00544FE5" w:rsidP="00CD43FE">
      <w:pPr>
        <w:pStyle w:val="B1"/>
        <w:rPr>
          <w:ins w:id="78" w:author="Ericsson" w:date="2020-10-12T11:24:00Z"/>
          <w:noProof/>
          <w:lang w:eastAsia="ja-JP"/>
        </w:rPr>
      </w:pPr>
      <w:r>
        <w:rPr>
          <w:rFonts w:eastAsia="Malgun Gothic"/>
          <w:noProof/>
          <w:lang w:eastAsia="ko-KR"/>
        </w:rPr>
        <w:t>1&gt;</w:t>
      </w:r>
      <w:r>
        <w:rPr>
          <w:rFonts w:eastAsia="Malgun Gothic"/>
          <w:noProof/>
          <w:lang w:eastAsia="ko-KR"/>
        </w:rPr>
        <w:tab/>
        <w:t>if negative</w:t>
      </w:r>
      <w:r>
        <w:rPr>
          <w:rFonts w:eastAsia="Malgun Gothic"/>
          <w:lang w:eastAsia="ko-KR"/>
        </w:rPr>
        <w:t>-only</w:t>
      </w:r>
      <w:r>
        <w:rPr>
          <w:rFonts w:eastAsia="Malgun Gothic"/>
          <w:noProof/>
          <w:lang w:eastAsia="ko-KR"/>
        </w:rPr>
        <w:t xml:space="preserve"> acknowledgement was enabled in the SCI and no negative acknowledgement was received for the </w:t>
      </w:r>
      <w:r>
        <w:rPr>
          <w:lang w:eastAsia="ko-KR"/>
        </w:rPr>
        <w:t>most recent (re-)transmission of the MAC PDU according to clause 5.22.1.3.2</w:t>
      </w:r>
      <w:ins w:id="79" w:author="Ericsson" w:date="2020-10-12T11:24:00Z">
        <w:r w:rsidR="00CD43FE">
          <w:rPr>
            <w:lang w:eastAsia="ko-KR"/>
          </w:rPr>
          <w:t xml:space="preserve"> or if </w:t>
        </w:r>
        <w:r w:rsidR="00CD43FE">
          <w:rPr>
            <w:noProof/>
          </w:rPr>
          <w:t xml:space="preserve">the </w:t>
        </w:r>
      </w:ins>
      <w:ins w:id="80" w:author="Ericsson" w:date="2020-10-12T11:25:00Z">
        <w:r w:rsidR="00CD43FE">
          <w:rPr>
            <w:i/>
            <w:noProof/>
            <w:lang w:eastAsia="ko-KR"/>
          </w:rPr>
          <w:t>sl-CG-DynamicGrantWaitingTimer</w:t>
        </w:r>
      </w:ins>
      <w:ins w:id="81" w:author="Ericsson" w:date="2020-10-12T11:24:00Z">
        <w:r w:rsidR="00CD43FE">
          <w:rPr>
            <w:noProof/>
          </w:rPr>
          <w:t xml:space="preserve"> associated with </w:t>
        </w:r>
      </w:ins>
      <w:ins w:id="82" w:author="Ericsson" w:date="2020-10-12T11:25:00Z">
        <w:r w:rsidR="00CD43FE">
          <w:rPr>
            <w:noProof/>
          </w:rPr>
          <w:t>the Sidelink process</w:t>
        </w:r>
      </w:ins>
      <w:ins w:id="83" w:author="Ericsson" w:date="2020-10-22T14:03:00Z">
        <w:r w:rsidR="006924AA">
          <w:rPr>
            <w:noProof/>
          </w:rPr>
          <w:t xml:space="preserve"> is</w:t>
        </w:r>
      </w:ins>
      <w:ins w:id="84" w:author="Ericsson" w:date="2020-10-12T11:24:00Z">
        <w:r w:rsidR="00CD43FE">
          <w:rPr>
            <w:noProof/>
          </w:rPr>
          <w:t xml:space="preserve"> expired:</w:t>
        </w:r>
      </w:ins>
    </w:p>
    <w:p w14:paraId="2DBDEF7C" w14:textId="77777777" w:rsidR="00544FE5" w:rsidRDefault="00544FE5" w:rsidP="00544FE5">
      <w:pPr>
        <w:pStyle w:val="B2"/>
        <w:rPr>
          <w:lang w:eastAsia="ja-JP"/>
        </w:rPr>
      </w:pPr>
      <w:r>
        <w:rPr>
          <w:noProof/>
          <w:lang w:eastAsia="ko-KR"/>
        </w:rPr>
        <w:t>2&gt;</w:t>
      </w:r>
      <w:r>
        <w:rPr>
          <w:noProof/>
          <w:lang w:eastAsia="ko-KR"/>
        </w:rPr>
        <w:tab/>
        <w:t xml:space="preserve">flush the HARQ buffer of the </w:t>
      </w:r>
      <w:r>
        <w:rPr>
          <w:noProof/>
        </w:rPr>
        <w:t xml:space="preserve">associated Sidelink </w:t>
      </w:r>
      <w:r>
        <w:rPr>
          <w:noProof/>
          <w:lang w:eastAsia="ko-KR"/>
        </w:rPr>
        <w:t>process.</w:t>
      </w:r>
    </w:p>
    <w:p w14:paraId="6A992EB4" w14:textId="77777777" w:rsidR="00544FE5" w:rsidRDefault="00544FE5" w:rsidP="00544FE5">
      <w:r>
        <w:t>The transmission of the MAC PDU is prioritized over uplink transmissions of the MAC entity or the other MAC entity if the following conditions are met:</w:t>
      </w:r>
    </w:p>
    <w:p w14:paraId="11A1943F" w14:textId="77777777" w:rsidR="00544FE5" w:rsidRDefault="00544FE5" w:rsidP="00544FE5">
      <w:pPr>
        <w:pStyle w:val="B1"/>
      </w:pPr>
      <w:r>
        <w:t>1&gt;</w:t>
      </w:r>
      <w:r>
        <w:tab/>
        <w:t xml:space="preserve">if the MAC entity is not able to perform this </w:t>
      </w:r>
      <w:proofErr w:type="spellStart"/>
      <w:r>
        <w:t>sidelink</w:t>
      </w:r>
      <w:proofErr w:type="spellEnd"/>
      <w:r>
        <w:t xml:space="preserve"> transmission simultaneously with all uplink transmissions at the time of the transmission, and</w:t>
      </w:r>
    </w:p>
    <w:p w14:paraId="7EC0FB17" w14:textId="77777777" w:rsidR="00544FE5" w:rsidRDefault="00544FE5" w:rsidP="00544FE5">
      <w:pPr>
        <w:pStyle w:val="B1"/>
      </w:pPr>
      <w:r>
        <w:t>1&gt;</w:t>
      </w:r>
      <w:r>
        <w:tab/>
        <w:t>if uplink transmission is neither prioritized as specified in clause 5.4.2.2 nor prioritized by upper layer according to TS 23.287 [19]; and</w:t>
      </w:r>
    </w:p>
    <w:p w14:paraId="4C6DA920" w14:textId="77777777" w:rsidR="00544FE5" w:rsidRDefault="00544FE5" w:rsidP="00544FE5">
      <w:pPr>
        <w:pStyle w:val="B1"/>
      </w:pPr>
      <w:r>
        <w:t>1&gt;</w:t>
      </w:r>
      <w:r>
        <w:tab/>
        <w:t xml:space="preserve">if </w:t>
      </w:r>
      <w:proofErr w:type="spellStart"/>
      <w:r>
        <w:rPr>
          <w:i/>
        </w:rPr>
        <w:t>sl-PrioritizationThres</w:t>
      </w:r>
      <w:proofErr w:type="spellEnd"/>
      <w:r>
        <w:t xml:space="preserve"> is configured and if the value of the highest priority of logical channel(s) or a MAC CE in the MAC PDU is lower than </w:t>
      </w:r>
      <w:proofErr w:type="spellStart"/>
      <w:r>
        <w:rPr>
          <w:i/>
        </w:rPr>
        <w:t>sl-PrioritizationThres</w:t>
      </w:r>
      <w:proofErr w:type="spellEnd"/>
      <w:r>
        <w:t>.</w:t>
      </w:r>
    </w:p>
    <w:p w14:paraId="25FE0F90" w14:textId="77777777" w:rsidR="00544FE5" w:rsidRDefault="00544FE5" w:rsidP="00544FE5">
      <w:pPr>
        <w:pStyle w:val="NO"/>
        <w:rPr>
          <w:noProof/>
          <w:lang w:eastAsia="ko-KR"/>
        </w:rPr>
      </w:pPr>
      <w:r>
        <w:rPr>
          <w:noProof/>
        </w:rPr>
        <w:t>NOTE:</w:t>
      </w:r>
      <w:r>
        <w:rPr>
          <w:noProof/>
        </w:rPr>
        <w:tab/>
        <w:t xml:space="preserve">If </w:t>
      </w:r>
      <w:r>
        <w:t xml:space="preserve">the MAC entity is not able to perform this </w:t>
      </w:r>
      <w:proofErr w:type="spellStart"/>
      <w:r>
        <w:t>sidelink</w:t>
      </w:r>
      <w:proofErr w:type="spellEnd"/>
      <w:r>
        <w:t xml:space="preserve"> transmission simultaneously with all uplink transmissions as specified in clause 5.4.2.2 of TS 36.321 [22] at the time of the transmission</w:t>
      </w:r>
      <w:r>
        <w:rPr>
          <w:rFonts w:eastAsiaTheme="minorEastAsia"/>
          <w:lang w:eastAsia="ko-KR"/>
        </w:rPr>
        <w:t xml:space="preserve">, and prioritization-related information is not available prior to the time of this </w:t>
      </w:r>
      <w:proofErr w:type="spellStart"/>
      <w:r>
        <w:rPr>
          <w:rFonts w:eastAsiaTheme="minorEastAsia"/>
          <w:lang w:eastAsia="ko-KR"/>
        </w:rPr>
        <w:t>sidelink</w:t>
      </w:r>
      <w:proofErr w:type="spellEnd"/>
      <w:r>
        <w:rPr>
          <w:rFonts w:eastAsiaTheme="minorEastAsia"/>
          <w:lang w:eastAsia="ko-KR"/>
        </w:rPr>
        <w:t xml:space="preserve"> transmission due to processing time restriction, it is up to UE implementation whether this </w:t>
      </w:r>
      <w:proofErr w:type="spellStart"/>
      <w:r>
        <w:rPr>
          <w:rFonts w:eastAsiaTheme="minorEastAsia"/>
          <w:lang w:eastAsia="ko-KR"/>
        </w:rPr>
        <w:t>sidelink</w:t>
      </w:r>
      <w:proofErr w:type="spellEnd"/>
      <w:r>
        <w:rPr>
          <w:rFonts w:eastAsiaTheme="minorEastAsia"/>
          <w:lang w:eastAsia="ko-KR"/>
        </w:rPr>
        <w:t xml:space="preserve"> transmission is performed.</w:t>
      </w:r>
    </w:p>
    <w:p w14:paraId="63755D99" w14:textId="7C4FCD19" w:rsidR="004A58C7" w:rsidRDefault="004A58C7" w:rsidP="004A58C7">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zh-CN"/>
        </w:rPr>
        <w:t>End of</w:t>
      </w:r>
      <w:r>
        <w:rPr>
          <w:noProof/>
          <w:sz w:val="32"/>
          <w:lang w:eastAsia="zh-CN"/>
        </w:rPr>
        <w:t xml:space="preserve"> the third change</w:t>
      </w:r>
    </w:p>
    <w:p w14:paraId="68C9CD36" w14:textId="77777777" w:rsidR="001E41F3" w:rsidRDefault="001E41F3">
      <w:pPr>
        <w:rPr>
          <w:noProof/>
        </w:rPr>
      </w:pPr>
    </w:p>
    <w:sectPr w:rsidR="001E41F3" w:rsidSect="00EE5013">
      <w:headerReference w:type="default" r:id="rId16"/>
      <w:footerReference w:type="default" r:id="rId17"/>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646B1C" w14:textId="77777777" w:rsidR="001528E3" w:rsidRDefault="001528E3">
      <w:r>
        <w:separator/>
      </w:r>
    </w:p>
  </w:endnote>
  <w:endnote w:type="continuationSeparator" w:id="0">
    <w:p w14:paraId="7E346269" w14:textId="77777777" w:rsidR="001528E3" w:rsidRDefault="00152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70929" w14:textId="77777777" w:rsidR="00596286" w:rsidRDefault="00CE20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3352DA" w14:textId="77777777" w:rsidR="001528E3" w:rsidRDefault="001528E3">
      <w:r>
        <w:separator/>
      </w:r>
    </w:p>
  </w:footnote>
  <w:footnote w:type="continuationSeparator" w:id="0">
    <w:p w14:paraId="47140A7C" w14:textId="77777777" w:rsidR="001528E3" w:rsidRDefault="001528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B724C" w14:textId="77777777" w:rsidR="00596286" w:rsidRDefault="00CE205E">
    <w:pPr>
      <w:pStyle w:val="Header"/>
    </w:pPr>
  </w:p>
  <w:p w14:paraId="133C9445" w14:textId="77777777" w:rsidR="00596286" w:rsidRDefault="00CE20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96EDF"/>
    <w:multiLevelType w:val="hybridMultilevel"/>
    <w:tmpl w:val="54D2600E"/>
    <w:lvl w:ilvl="0" w:tplc="47B0A2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1BAB2FD5"/>
    <w:multiLevelType w:val="hybridMultilevel"/>
    <w:tmpl w:val="00DA1FBE"/>
    <w:lvl w:ilvl="0" w:tplc="69763C26">
      <w:start w:val="1"/>
      <w:numFmt w:val="decimal"/>
      <w:lvlText w:val="%1."/>
      <w:lvlJc w:val="left"/>
      <w:pPr>
        <w:ind w:left="460" w:hanging="360"/>
      </w:pPr>
      <w:rPr>
        <w:rFonts w:hint="default"/>
      </w:rPr>
    </w:lvl>
    <w:lvl w:ilvl="1" w:tplc="041D0019">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 w15:restartNumberingAfterBreak="0">
    <w:nsid w:val="23011B96"/>
    <w:multiLevelType w:val="hybridMultilevel"/>
    <w:tmpl w:val="1DEAF93E"/>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35F77B4A"/>
    <w:multiLevelType w:val="multilevel"/>
    <w:tmpl w:val="57B2CB4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FB25CDA"/>
    <w:multiLevelType w:val="multilevel"/>
    <w:tmpl w:val="B106AB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0C10923"/>
    <w:multiLevelType w:val="hybridMultilevel"/>
    <w:tmpl w:val="972041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0FC604B"/>
    <w:multiLevelType w:val="multilevel"/>
    <w:tmpl w:val="C25A89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44134B6"/>
    <w:multiLevelType w:val="hybridMultilevel"/>
    <w:tmpl w:val="57D28CDE"/>
    <w:lvl w:ilvl="0" w:tplc="2A22B1FA">
      <w:start w:val="1"/>
      <w:numFmt w:val="decimal"/>
      <w:lvlText w:val="%1&gt;"/>
      <w:lvlJc w:val="left"/>
      <w:pPr>
        <w:ind w:left="735" w:hanging="375"/>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AEA399B"/>
    <w:multiLevelType w:val="multilevel"/>
    <w:tmpl w:val="8214A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5"/>
  </w:num>
  <w:num w:numId="4">
    <w:abstractNumId w:val="9"/>
  </w:num>
  <w:num w:numId="5">
    <w:abstractNumId w:val="7"/>
  </w:num>
  <w:num w:numId="6">
    <w:abstractNumId w:val="2"/>
  </w:num>
  <w:num w:numId="7">
    <w:abstractNumId w:val="10"/>
  </w:num>
  <w:num w:numId="8">
    <w:abstractNumId w:val="8"/>
  </w:num>
  <w:num w:numId="9">
    <w:abstractNumId w:val="4"/>
  </w:num>
  <w:num w:numId="10">
    <w:abstractNumId w:val="3"/>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ED"/>
    <w:rsid w:val="00022E4A"/>
    <w:rsid w:val="00026B66"/>
    <w:rsid w:val="00045159"/>
    <w:rsid w:val="00050F0B"/>
    <w:rsid w:val="00075277"/>
    <w:rsid w:val="000A6394"/>
    <w:rsid w:val="000B46A2"/>
    <w:rsid w:val="000B7FED"/>
    <w:rsid w:val="000C038A"/>
    <w:rsid w:val="000C6598"/>
    <w:rsid w:val="000D2B80"/>
    <w:rsid w:val="000D44B3"/>
    <w:rsid w:val="000E4AFB"/>
    <w:rsid w:val="000E7360"/>
    <w:rsid w:val="0011050A"/>
    <w:rsid w:val="00113218"/>
    <w:rsid w:val="001228FF"/>
    <w:rsid w:val="00145D43"/>
    <w:rsid w:val="00150D44"/>
    <w:rsid w:val="001528E3"/>
    <w:rsid w:val="001600C3"/>
    <w:rsid w:val="00161FEB"/>
    <w:rsid w:val="00192C46"/>
    <w:rsid w:val="00195961"/>
    <w:rsid w:val="001967F5"/>
    <w:rsid w:val="001A08B3"/>
    <w:rsid w:val="001A2A97"/>
    <w:rsid w:val="001A7B60"/>
    <w:rsid w:val="001B52F0"/>
    <w:rsid w:val="001B7A65"/>
    <w:rsid w:val="001E41F3"/>
    <w:rsid w:val="001F002A"/>
    <w:rsid w:val="001F644C"/>
    <w:rsid w:val="00216D08"/>
    <w:rsid w:val="00221380"/>
    <w:rsid w:val="0022483E"/>
    <w:rsid w:val="002545AB"/>
    <w:rsid w:val="0026004D"/>
    <w:rsid w:val="002640DD"/>
    <w:rsid w:val="00265D49"/>
    <w:rsid w:val="00272294"/>
    <w:rsid w:val="00275D12"/>
    <w:rsid w:val="00276760"/>
    <w:rsid w:val="00284FEB"/>
    <w:rsid w:val="002853BF"/>
    <w:rsid w:val="002860C4"/>
    <w:rsid w:val="002B5741"/>
    <w:rsid w:val="002E472E"/>
    <w:rsid w:val="00305409"/>
    <w:rsid w:val="003609EF"/>
    <w:rsid w:val="0036231A"/>
    <w:rsid w:val="00374DD4"/>
    <w:rsid w:val="00376D42"/>
    <w:rsid w:val="00382D21"/>
    <w:rsid w:val="003930A3"/>
    <w:rsid w:val="003B690A"/>
    <w:rsid w:val="003E1A36"/>
    <w:rsid w:val="003E4054"/>
    <w:rsid w:val="00410371"/>
    <w:rsid w:val="004242F1"/>
    <w:rsid w:val="00427E90"/>
    <w:rsid w:val="00432DE8"/>
    <w:rsid w:val="0049753B"/>
    <w:rsid w:val="0049769D"/>
    <w:rsid w:val="004A58C7"/>
    <w:rsid w:val="004B3BD0"/>
    <w:rsid w:val="004B75B7"/>
    <w:rsid w:val="004C4379"/>
    <w:rsid w:val="004D31F8"/>
    <w:rsid w:val="004E2F1D"/>
    <w:rsid w:val="0051580D"/>
    <w:rsid w:val="00537EDE"/>
    <w:rsid w:val="00544FE5"/>
    <w:rsid w:val="00547111"/>
    <w:rsid w:val="00550432"/>
    <w:rsid w:val="00576F07"/>
    <w:rsid w:val="005818D3"/>
    <w:rsid w:val="0058592D"/>
    <w:rsid w:val="0059149D"/>
    <w:rsid w:val="00592D74"/>
    <w:rsid w:val="005A079C"/>
    <w:rsid w:val="005A5D28"/>
    <w:rsid w:val="005C03BB"/>
    <w:rsid w:val="005E2C44"/>
    <w:rsid w:val="005F068F"/>
    <w:rsid w:val="00604582"/>
    <w:rsid w:val="006054C5"/>
    <w:rsid w:val="00621188"/>
    <w:rsid w:val="006257ED"/>
    <w:rsid w:val="00647214"/>
    <w:rsid w:val="00665C47"/>
    <w:rsid w:val="006801C5"/>
    <w:rsid w:val="006924AA"/>
    <w:rsid w:val="006930E6"/>
    <w:rsid w:val="00695808"/>
    <w:rsid w:val="006B46FB"/>
    <w:rsid w:val="006C4EA6"/>
    <w:rsid w:val="006D0135"/>
    <w:rsid w:val="006E21FB"/>
    <w:rsid w:val="00705B79"/>
    <w:rsid w:val="0073225E"/>
    <w:rsid w:val="00751FE9"/>
    <w:rsid w:val="0076309E"/>
    <w:rsid w:val="007827C6"/>
    <w:rsid w:val="00792342"/>
    <w:rsid w:val="007977A8"/>
    <w:rsid w:val="007A78A1"/>
    <w:rsid w:val="007B512A"/>
    <w:rsid w:val="007C2097"/>
    <w:rsid w:val="007D6A07"/>
    <w:rsid w:val="007D7B8A"/>
    <w:rsid w:val="007F7259"/>
    <w:rsid w:val="00802C80"/>
    <w:rsid w:val="008040A8"/>
    <w:rsid w:val="00821A60"/>
    <w:rsid w:val="008279FA"/>
    <w:rsid w:val="00830766"/>
    <w:rsid w:val="00840E7B"/>
    <w:rsid w:val="008626E7"/>
    <w:rsid w:val="00870B45"/>
    <w:rsid w:val="00870EE7"/>
    <w:rsid w:val="008812DB"/>
    <w:rsid w:val="00881C4D"/>
    <w:rsid w:val="008863B9"/>
    <w:rsid w:val="008A45A6"/>
    <w:rsid w:val="008B4D58"/>
    <w:rsid w:val="008E4C72"/>
    <w:rsid w:val="008F3789"/>
    <w:rsid w:val="008F686C"/>
    <w:rsid w:val="009148DE"/>
    <w:rsid w:val="00941E30"/>
    <w:rsid w:val="0095184D"/>
    <w:rsid w:val="009777D9"/>
    <w:rsid w:val="00991B88"/>
    <w:rsid w:val="009A5753"/>
    <w:rsid w:val="009A579D"/>
    <w:rsid w:val="009C1ED5"/>
    <w:rsid w:val="009E3297"/>
    <w:rsid w:val="009F734F"/>
    <w:rsid w:val="009F7829"/>
    <w:rsid w:val="00A0641E"/>
    <w:rsid w:val="00A246B6"/>
    <w:rsid w:val="00A47E70"/>
    <w:rsid w:val="00A50CF0"/>
    <w:rsid w:val="00A65767"/>
    <w:rsid w:val="00A731EF"/>
    <w:rsid w:val="00A7671C"/>
    <w:rsid w:val="00A94F84"/>
    <w:rsid w:val="00AA2CBC"/>
    <w:rsid w:val="00AC4CDC"/>
    <w:rsid w:val="00AC5820"/>
    <w:rsid w:val="00AD1CD8"/>
    <w:rsid w:val="00B063F6"/>
    <w:rsid w:val="00B13C13"/>
    <w:rsid w:val="00B258BB"/>
    <w:rsid w:val="00B36D89"/>
    <w:rsid w:val="00B466C6"/>
    <w:rsid w:val="00B67B97"/>
    <w:rsid w:val="00B762C3"/>
    <w:rsid w:val="00B968C8"/>
    <w:rsid w:val="00BA110B"/>
    <w:rsid w:val="00BA3EC5"/>
    <w:rsid w:val="00BA51D9"/>
    <w:rsid w:val="00BB5B93"/>
    <w:rsid w:val="00BB5DFC"/>
    <w:rsid w:val="00BC02D9"/>
    <w:rsid w:val="00BD279D"/>
    <w:rsid w:val="00BD6BB8"/>
    <w:rsid w:val="00BE56FD"/>
    <w:rsid w:val="00C15D77"/>
    <w:rsid w:val="00C44191"/>
    <w:rsid w:val="00C4447A"/>
    <w:rsid w:val="00C5505F"/>
    <w:rsid w:val="00C66BA2"/>
    <w:rsid w:val="00C86817"/>
    <w:rsid w:val="00C95985"/>
    <w:rsid w:val="00CC1B90"/>
    <w:rsid w:val="00CC5026"/>
    <w:rsid w:val="00CC568D"/>
    <w:rsid w:val="00CC68D0"/>
    <w:rsid w:val="00CD43FE"/>
    <w:rsid w:val="00CF6320"/>
    <w:rsid w:val="00CF726A"/>
    <w:rsid w:val="00D03F9A"/>
    <w:rsid w:val="00D06D51"/>
    <w:rsid w:val="00D164AA"/>
    <w:rsid w:val="00D24991"/>
    <w:rsid w:val="00D44AF8"/>
    <w:rsid w:val="00D475DA"/>
    <w:rsid w:val="00D50255"/>
    <w:rsid w:val="00D66520"/>
    <w:rsid w:val="00D81CD3"/>
    <w:rsid w:val="00D84B77"/>
    <w:rsid w:val="00D868BA"/>
    <w:rsid w:val="00D938C4"/>
    <w:rsid w:val="00DE34CF"/>
    <w:rsid w:val="00DE6BAC"/>
    <w:rsid w:val="00DF2B4C"/>
    <w:rsid w:val="00E072CA"/>
    <w:rsid w:val="00E13F3D"/>
    <w:rsid w:val="00E34898"/>
    <w:rsid w:val="00E469F9"/>
    <w:rsid w:val="00EA5D5D"/>
    <w:rsid w:val="00EB09B7"/>
    <w:rsid w:val="00EC2324"/>
    <w:rsid w:val="00EC337F"/>
    <w:rsid w:val="00EC35C1"/>
    <w:rsid w:val="00ED5CDA"/>
    <w:rsid w:val="00EE7D7C"/>
    <w:rsid w:val="00EF3808"/>
    <w:rsid w:val="00F05218"/>
    <w:rsid w:val="00F20472"/>
    <w:rsid w:val="00F25D98"/>
    <w:rsid w:val="00F300FB"/>
    <w:rsid w:val="00F610FC"/>
    <w:rsid w:val="00F656C3"/>
    <w:rsid w:val="00F826D8"/>
    <w:rsid w:val="00FB6386"/>
    <w:rsid w:val="00FE01BB"/>
    <w:rsid w:val="00FE7FE3"/>
    <w:rsid w:val="00FF4B20"/>
    <w:rsid w:val="00FF73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4FE5"/>
    <w:pPr>
      <w:overflowPunct w:val="0"/>
      <w:autoSpaceDE w:val="0"/>
      <w:autoSpaceDN w:val="0"/>
      <w:adjustRightInd w:val="0"/>
      <w:spacing w:after="180"/>
    </w:pPr>
    <w:rPr>
      <w:rFonts w:ascii="Times New Roman" w:hAnsi="Times New Roman"/>
      <w:lang w:val="en-GB" w:eastAsia="ja-JP"/>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overflowPunct/>
      <w:autoSpaceDE/>
      <w:autoSpaceDN/>
      <w:adjustRightInd/>
      <w:ind w:left="1135" w:hanging="851"/>
    </w:pPr>
    <w:rPr>
      <w:lang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ind w:left="1702" w:hanging="1418"/>
    </w:pPr>
    <w:rPr>
      <w:lang w:eastAsia="en-US"/>
    </w:rPr>
  </w:style>
  <w:style w:type="paragraph" w:customStyle="1" w:styleId="FP">
    <w:name w:val="FP"/>
    <w:basedOn w:val="Normal"/>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overflowPunct/>
      <w:autoSpaceDE/>
      <w:autoSpaceDN/>
      <w:adjustRightInd/>
      <w:ind w:left="568" w:hanging="284"/>
    </w:pPr>
    <w:rPr>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pPr>
    <w:rPr>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hAnsi="Tahoma" w:cs="Tahoma"/>
      <w:lang w:eastAsia="en-US"/>
    </w:rPr>
  </w:style>
  <w:style w:type="paragraph" w:customStyle="1" w:styleId="3GPPHeader">
    <w:name w:val="3GPP_Header"/>
    <w:basedOn w:val="BodyText"/>
    <w:rsid w:val="00C8681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BodyText">
    <w:name w:val="Body Text"/>
    <w:basedOn w:val="Normal"/>
    <w:link w:val="BodyTextChar"/>
    <w:semiHidden/>
    <w:unhideWhenUsed/>
    <w:rsid w:val="00C86817"/>
    <w:pPr>
      <w:overflowPunct/>
      <w:autoSpaceDE/>
      <w:autoSpaceDN/>
      <w:adjustRightInd/>
      <w:spacing w:after="120"/>
    </w:pPr>
    <w:rPr>
      <w:lang w:eastAsia="en-US"/>
    </w:rPr>
  </w:style>
  <w:style w:type="character" w:customStyle="1" w:styleId="BodyTextChar">
    <w:name w:val="Body Text Char"/>
    <w:basedOn w:val="DefaultParagraphFont"/>
    <w:link w:val="BodyText"/>
    <w:semiHidden/>
    <w:rsid w:val="00C86817"/>
    <w:rPr>
      <w:rFonts w:ascii="Times New Roman" w:hAnsi="Times New Roman"/>
      <w:lang w:val="en-GB" w:eastAsia="en-US"/>
    </w:rPr>
  </w:style>
  <w:style w:type="character" w:customStyle="1" w:styleId="CRCoverPageZchn">
    <w:name w:val="CR Cover Page Zchn"/>
    <w:link w:val="CRCoverPage"/>
    <w:locked/>
    <w:rsid w:val="00075277"/>
    <w:rPr>
      <w:rFonts w:ascii="Arial" w:hAnsi="Arial"/>
      <w:lang w:val="en-GB" w:eastAsia="en-US"/>
    </w:rPr>
  </w:style>
  <w:style w:type="character" w:customStyle="1" w:styleId="HeaderChar">
    <w:name w:val="Header Char"/>
    <w:link w:val="Header"/>
    <w:rsid w:val="007D7B8A"/>
    <w:rPr>
      <w:rFonts w:ascii="Arial" w:hAnsi="Arial"/>
      <w:b/>
      <w:noProof/>
      <w:sz w:val="18"/>
      <w:lang w:val="en-GB" w:eastAsia="en-US"/>
    </w:rPr>
  </w:style>
  <w:style w:type="character" w:customStyle="1" w:styleId="FooterChar">
    <w:name w:val="Footer Char"/>
    <w:link w:val="Footer"/>
    <w:rsid w:val="007D7B8A"/>
    <w:rPr>
      <w:rFonts w:ascii="Arial" w:hAnsi="Arial"/>
      <w:b/>
      <w:i/>
      <w:noProof/>
      <w:sz w:val="18"/>
      <w:lang w:val="en-GB" w:eastAsia="en-US"/>
    </w:rPr>
  </w:style>
  <w:style w:type="character" w:customStyle="1" w:styleId="B1Char1">
    <w:name w:val="B1 Char1"/>
    <w:link w:val="B1"/>
    <w:qFormat/>
    <w:rsid w:val="007D7B8A"/>
    <w:rPr>
      <w:rFonts w:ascii="Times New Roman" w:hAnsi="Times New Roman"/>
      <w:lang w:val="en-GB" w:eastAsia="en-US"/>
    </w:rPr>
  </w:style>
  <w:style w:type="paragraph" w:styleId="NormalWeb">
    <w:name w:val="Normal (Web)"/>
    <w:basedOn w:val="Normal"/>
    <w:uiPriority w:val="99"/>
    <w:semiHidden/>
    <w:unhideWhenUsed/>
    <w:rsid w:val="00576F07"/>
    <w:pPr>
      <w:overflowPunct/>
      <w:autoSpaceDE/>
      <w:autoSpaceDN/>
      <w:adjustRightInd/>
      <w:spacing w:before="100" w:beforeAutospacing="1" w:after="100" w:afterAutospacing="1"/>
    </w:pPr>
    <w:rPr>
      <w:sz w:val="24"/>
      <w:szCs w:val="24"/>
      <w:lang w:val="sv-SE"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basedOn w:val="DefaultParagraphFont"/>
    <w:link w:val="ListParagraph"/>
    <w:uiPriority w:val="34"/>
    <w:locked/>
    <w:rsid w:val="00576F07"/>
    <w:rPr>
      <w:lang w:eastAsia="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76F07"/>
    <w:pPr>
      <w:overflowPunct/>
      <w:autoSpaceDE/>
      <w:autoSpaceDN/>
      <w:adjustRightInd/>
      <w:spacing w:after="0"/>
      <w:ind w:left="720"/>
      <w:contextualSpacing/>
    </w:pPr>
    <w:rPr>
      <w:rFonts w:ascii="CG Times (WN)" w:hAnsi="CG Times (WN)"/>
      <w:lang w:val="fr-FR" w:eastAsia="en-GB"/>
    </w:rPr>
  </w:style>
  <w:style w:type="character" w:customStyle="1" w:styleId="B1Char">
    <w:name w:val="B1 Char"/>
    <w:qFormat/>
    <w:locked/>
    <w:rsid w:val="00705B79"/>
    <w:rPr>
      <w:rFonts w:ascii="Times New Roman" w:hAnsi="Times New Roman"/>
    </w:rPr>
  </w:style>
  <w:style w:type="character" w:customStyle="1" w:styleId="B2Char">
    <w:name w:val="B2 Char"/>
    <w:link w:val="B2"/>
    <w:qFormat/>
    <w:locked/>
    <w:rsid w:val="00705B79"/>
    <w:rPr>
      <w:rFonts w:ascii="Times New Roman" w:hAnsi="Times New Roman"/>
      <w:lang w:val="en-GB" w:eastAsia="en-US"/>
    </w:rPr>
  </w:style>
  <w:style w:type="character" w:customStyle="1" w:styleId="B3Char">
    <w:name w:val="B3 Char"/>
    <w:link w:val="B3"/>
    <w:qFormat/>
    <w:locked/>
    <w:rsid w:val="00705B79"/>
    <w:rPr>
      <w:rFonts w:ascii="Times New Roman" w:hAnsi="Times New Roman"/>
      <w:lang w:val="en-GB" w:eastAsia="en-US"/>
    </w:rPr>
  </w:style>
  <w:style w:type="character" w:customStyle="1" w:styleId="B4Char">
    <w:name w:val="B4 Char"/>
    <w:link w:val="B4"/>
    <w:qFormat/>
    <w:locked/>
    <w:rsid w:val="0073225E"/>
    <w:rPr>
      <w:rFonts w:ascii="Times New Roman" w:hAnsi="Times New Roman"/>
      <w:lang w:val="en-GB" w:eastAsia="en-US"/>
    </w:rPr>
  </w:style>
  <w:style w:type="character" w:styleId="Emphasis">
    <w:name w:val="Emphasis"/>
    <w:basedOn w:val="DefaultParagraphFont"/>
    <w:uiPriority w:val="20"/>
    <w:qFormat/>
    <w:rsid w:val="00CF726A"/>
    <w:rPr>
      <w:i/>
      <w:iCs/>
    </w:rPr>
  </w:style>
  <w:style w:type="character" w:customStyle="1" w:styleId="NOChar">
    <w:name w:val="NO Char"/>
    <w:link w:val="NO"/>
    <w:qFormat/>
    <w:locked/>
    <w:rsid w:val="00E072CA"/>
    <w:rPr>
      <w:rFonts w:ascii="Times New Roman" w:hAnsi="Times New Roman"/>
      <w:lang w:val="en-GB" w:eastAsia="en-US"/>
    </w:rPr>
  </w:style>
  <w:style w:type="character" w:customStyle="1" w:styleId="Heading5Char">
    <w:name w:val="Heading 5 Char"/>
    <w:basedOn w:val="DefaultParagraphFont"/>
    <w:link w:val="Heading5"/>
    <w:rsid w:val="00544FE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016954">
      <w:bodyDiv w:val="1"/>
      <w:marLeft w:val="0"/>
      <w:marRight w:val="0"/>
      <w:marTop w:val="0"/>
      <w:marBottom w:val="0"/>
      <w:divBdr>
        <w:top w:val="none" w:sz="0" w:space="0" w:color="auto"/>
        <w:left w:val="none" w:sz="0" w:space="0" w:color="auto"/>
        <w:bottom w:val="none" w:sz="0" w:space="0" w:color="auto"/>
        <w:right w:val="none" w:sz="0" w:space="0" w:color="auto"/>
      </w:divBdr>
    </w:div>
    <w:div w:id="227499741">
      <w:bodyDiv w:val="1"/>
      <w:marLeft w:val="0"/>
      <w:marRight w:val="0"/>
      <w:marTop w:val="0"/>
      <w:marBottom w:val="0"/>
      <w:divBdr>
        <w:top w:val="none" w:sz="0" w:space="0" w:color="auto"/>
        <w:left w:val="none" w:sz="0" w:space="0" w:color="auto"/>
        <w:bottom w:val="none" w:sz="0" w:space="0" w:color="auto"/>
        <w:right w:val="none" w:sz="0" w:space="0" w:color="auto"/>
      </w:divBdr>
      <w:divsChild>
        <w:div w:id="578099245">
          <w:marLeft w:val="0"/>
          <w:marRight w:val="0"/>
          <w:marTop w:val="0"/>
          <w:marBottom w:val="0"/>
          <w:divBdr>
            <w:top w:val="none" w:sz="0" w:space="0" w:color="auto"/>
            <w:left w:val="none" w:sz="0" w:space="0" w:color="auto"/>
            <w:bottom w:val="none" w:sz="0" w:space="0" w:color="auto"/>
            <w:right w:val="none" w:sz="0" w:space="0" w:color="auto"/>
          </w:divBdr>
          <w:divsChild>
            <w:div w:id="1800951254">
              <w:marLeft w:val="0"/>
              <w:marRight w:val="0"/>
              <w:marTop w:val="0"/>
              <w:marBottom w:val="0"/>
              <w:divBdr>
                <w:top w:val="none" w:sz="0" w:space="0" w:color="auto"/>
                <w:left w:val="none" w:sz="0" w:space="0" w:color="auto"/>
                <w:bottom w:val="none" w:sz="0" w:space="0" w:color="auto"/>
                <w:right w:val="none" w:sz="0" w:space="0" w:color="auto"/>
              </w:divBdr>
              <w:divsChild>
                <w:div w:id="1209877618">
                  <w:marLeft w:val="0"/>
                  <w:marRight w:val="0"/>
                  <w:marTop w:val="0"/>
                  <w:marBottom w:val="0"/>
                  <w:divBdr>
                    <w:top w:val="none" w:sz="0" w:space="0" w:color="auto"/>
                    <w:left w:val="none" w:sz="0" w:space="0" w:color="auto"/>
                    <w:bottom w:val="none" w:sz="0" w:space="0" w:color="auto"/>
                    <w:right w:val="none" w:sz="0" w:space="0" w:color="auto"/>
                  </w:divBdr>
                  <w:divsChild>
                    <w:div w:id="481428409">
                      <w:marLeft w:val="0"/>
                      <w:marRight w:val="0"/>
                      <w:marTop w:val="0"/>
                      <w:marBottom w:val="0"/>
                      <w:divBdr>
                        <w:top w:val="none" w:sz="0" w:space="0" w:color="auto"/>
                        <w:left w:val="none" w:sz="0" w:space="0" w:color="auto"/>
                        <w:bottom w:val="none" w:sz="0" w:space="0" w:color="auto"/>
                        <w:right w:val="none" w:sz="0" w:space="0" w:color="auto"/>
                      </w:divBdr>
                      <w:divsChild>
                        <w:div w:id="386225993">
                          <w:marLeft w:val="0"/>
                          <w:marRight w:val="0"/>
                          <w:marTop w:val="0"/>
                          <w:marBottom w:val="0"/>
                          <w:divBdr>
                            <w:top w:val="none" w:sz="0" w:space="0" w:color="auto"/>
                            <w:left w:val="none" w:sz="0" w:space="0" w:color="auto"/>
                            <w:bottom w:val="none" w:sz="0" w:space="0" w:color="auto"/>
                            <w:right w:val="none" w:sz="0" w:space="0" w:color="auto"/>
                          </w:divBdr>
                          <w:divsChild>
                            <w:div w:id="2022471509">
                              <w:marLeft w:val="0"/>
                              <w:marRight w:val="0"/>
                              <w:marTop w:val="0"/>
                              <w:marBottom w:val="0"/>
                              <w:divBdr>
                                <w:top w:val="none" w:sz="0" w:space="0" w:color="auto"/>
                                <w:left w:val="none" w:sz="0" w:space="0" w:color="auto"/>
                                <w:bottom w:val="none" w:sz="0" w:space="0" w:color="auto"/>
                                <w:right w:val="none" w:sz="0" w:space="0" w:color="auto"/>
                              </w:divBdr>
                              <w:divsChild>
                                <w:div w:id="586117097">
                                  <w:marLeft w:val="0"/>
                                  <w:marRight w:val="0"/>
                                  <w:marTop w:val="0"/>
                                  <w:marBottom w:val="0"/>
                                  <w:divBdr>
                                    <w:top w:val="none" w:sz="0" w:space="0" w:color="auto"/>
                                    <w:left w:val="none" w:sz="0" w:space="0" w:color="auto"/>
                                    <w:bottom w:val="none" w:sz="0" w:space="0" w:color="auto"/>
                                    <w:right w:val="none" w:sz="0" w:space="0" w:color="auto"/>
                                  </w:divBdr>
                                  <w:divsChild>
                                    <w:div w:id="1795948805">
                                      <w:marLeft w:val="0"/>
                                      <w:marRight w:val="0"/>
                                      <w:marTop w:val="0"/>
                                      <w:marBottom w:val="0"/>
                                      <w:divBdr>
                                        <w:top w:val="none" w:sz="0" w:space="0" w:color="auto"/>
                                        <w:left w:val="none" w:sz="0" w:space="0" w:color="auto"/>
                                        <w:bottom w:val="none" w:sz="0" w:space="0" w:color="auto"/>
                                        <w:right w:val="none" w:sz="0" w:space="0" w:color="auto"/>
                                      </w:divBdr>
                                      <w:divsChild>
                                        <w:div w:id="213586701">
                                          <w:marLeft w:val="0"/>
                                          <w:marRight w:val="0"/>
                                          <w:marTop w:val="0"/>
                                          <w:marBottom w:val="0"/>
                                          <w:divBdr>
                                            <w:top w:val="none" w:sz="0" w:space="0" w:color="auto"/>
                                            <w:left w:val="none" w:sz="0" w:space="0" w:color="auto"/>
                                            <w:bottom w:val="none" w:sz="0" w:space="0" w:color="auto"/>
                                            <w:right w:val="none" w:sz="0" w:space="0" w:color="auto"/>
                                          </w:divBdr>
                                          <w:divsChild>
                                            <w:div w:id="2001034717">
                                              <w:marLeft w:val="0"/>
                                              <w:marRight w:val="0"/>
                                              <w:marTop w:val="150"/>
                                              <w:marBottom w:val="0"/>
                                              <w:divBdr>
                                                <w:top w:val="none" w:sz="0" w:space="0" w:color="auto"/>
                                                <w:left w:val="none" w:sz="0" w:space="0" w:color="auto"/>
                                                <w:bottom w:val="none" w:sz="0" w:space="0" w:color="auto"/>
                                                <w:right w:val="none" w:sz="0" w:space="0" w:color="auto"/>
                                              </w:divBdr>
                                              <w:divsChild>
                                                <w:div w:id="284430230">
                                                  <w:marLeft w:val="0"/>
                                                  <w:marRight w:val="0"/>
                                                  <w:marTop w:val="0"/>
                                                  <w:marBottom w:val="0"/>
                                                  <w:divBdr>
                                                    <w:top w:val="none" w:sz="0" w:space="0" w:color="auto"/>
                                                    <w:left w:val="none" w:sz="0" w:space="0" w:color="auto"/>
                                                    <w:bottom w:val="none" w:sz="0" w:space="0" w:color="auto"/>
                                                    <w:right w:val="none" w:sz="0" w:space="0" w:color="auto"/>
                                                  </w:divBdr>
                                                  <w:divsChild>
                                                    <w:div w:id="1346441214">
                                                      <w:marLeft w:val="0"/>
                                                      <w:marRight w:val="0"/>
                                                      <w:marTop w:val="0"/>
                                                      <w:marBottom w:val="0"/>
                                                      <w:divBdr>
                                                        <w:top w:val="none" w:sz="0" w:space="0" w:color="auto"/>
                                                        <w:left w:val="none" w:sz="0" w:space="0" w:color="auto"/>
                                                        <w:bottom w:val="none" w:sz="0" w:space="0" w:color="auto"/>
                                                        <w:right w:val="none" w:sz="0" w:space="0" w:color="auto"/>
                                                      </w:divBdr>
                                                      <w:divsChild>
                                                        <w:div w:id="2143688567">
                                                          <w:marLeft w:val="0"/>
                                                          <w:marRight w:val="0"/>
                                                          <w:marTop w:val="0"/>
                                                          <w:marBottom w:val="0"/>
                                                          <w:divBdr>
                                                            <w:top w:val="none" w:sz="0" w:space="0" w:color="auto"/>
                                                            <w:left w:val="none" w:sz="0" w:space="0" w:color="auto"/>
                                                            <w:bottom w:val="none" w:sz="0" w:space="0" w:color="auto"/>
                                                            <w:right w:val="none" w:sz="0" w:space="0" w:color="auto"/>
                                                          </w:divBdr>
                                                          <w:divsChild>
                                                            <w:div w:id="2115395908">
                                                              <w:marLeft w:val="0"/>
                                                              <w:marRight w:val="0"/>
                                                              <w:marTop w:val="0"/>
                                                              <w:marBottom w:val="0"/>
                                                              <w:divBdr>
                                                                <w:top w:val="none" w:sz="0" w:space="0" w:color="auto"/>
                                                                <w:left w:val="none" w:sz="0" w:space="0" w:color="auto"/>
                                                                <w:bottom w:val="none" w:sz="0" w:space="0" w:color="auto"/>
                                                                <w:right w:val="none" w:sz="0" w:space="0" w:color="auto"/>
                                                              </w:divBdr>
                                                              <w:divsChild>
                                                                <w:div w:id="1188979946">
                                                                  <w:marLeft w:val="0"/>
                                                                  <w:marRight w:val="0"/>
                                                                  <w:marTop w:val="150"/>
                                                                  <w:marBottom w:val="0"/>
                                                                  <w:divBdr>
                                                                    <w:top w:val="none" w:sz="0" w:space="0" w:color="auto"/>
                                                                    <w:left w:val="none" w:sz="0" w:space="0" w:color="auto"/>
                                                                    <w:bottom w:val="none" w:sz="0" w:space="0" w:color="auto"/>
                                                                    <w:right w:val="none" w:sz="0" w:space="0" w:color="auto"/>
                                                                  </w:divBdr>
                                                                  <w:divsChild>
                                                                    <w:div w:id="743455013">
                                                                      <w:marLeft w:val="0"/>
                                                                      <w:marRight w:val="0"/>
                                                                      <w:marTop w:val="0"/>
                                                                      <w:marBottom w:val="0"/>
                                                                      <w:divBdr>
                                                                        <w:top w:val="none" w:sz="0" w:space="0" w:color="auto"/>
                                                                        <w:left w:val="none" w:sz="0" w:space="0" w:color="auto"/>
                                                                        <w:bottom w:val="none" w:sz="0" w:space="0" w:color="auto"/>
                                                                        <w:right w:val="none" w:sz="0" w:space="0" w:color="auto"/>
                                                                      </w:divBdr>
                                                                      <w:divsChild>
                                                                        <w:div w:id="709457282">
                                                                          <w:marLeft w:val="0"/>
                                                                          <w:marRight w:val="0"/>
                                                                          <w:marTop w:val="0"/>
                                                                          <w:marBottom w:val="0"/>
                                                                          <w:divBdr>
                                                                            <w:top w:val="none" w:sz="0" w:space="0" w:color="auto"/>
                                                                            <w:left w:val="none" w:sz="0" w:space="0" w:color="auto"/>
                                                                            <w:bottom w:val="none" w:sz="0" w:space="0" w:color="auto"/>
                                                                            <w:right w:val="none" w:sz="0" w:space="0" w:color="auto"/>
                                                                          </w:divBdr>
                                                                          <w:divsChild>
                                                                            <w:div w:id="1810979390">
                                                                              <w:marLeft w:val="0"/>
                                                                              <w:marRight w:val="0"/>
                                                                              <w:marTop w:val="0"/>
                                                                              <w:marBottom w:val="0"/>
                                                                              <w:divBdr>
                                                                                <w:top w:val="none" w:sz="0" w:space="0" w:color="auto"/>
                                                                                <w:left w:val="none" w:sz="0" w:space="0" w:color="auto"/>
                                                                                <w:bottom w:val="none" w:sz="0" w:space="0" w:color="auto"/>
                                                                                <w:right w:val="none" w:sz="0" w:space="0" w:color="auto"/>
                                                                              </w:divBdr>
                                                                              <w:divsChild>
                                                                                <w:div w:id="1245845438">
                                                                                  <w:marLeft w:val="0"/>
                                                                                  <w:marRight w:val="0"/>
                                                                                  <w:marTop w:val="0"/>
                                                                                  <w:marBottom w:val="0"/>
                                                                                  <w:divBdr>
                                                                                    <w:top w:val="none" w:sz="0" w:space="0" w:color="auto"/>
                                                                                    <w:left w:val="none" w:sz="0" w:space="0" w:color="auto"/>
                                                                                    <w:bottom w:val="none" w:sz="0" w:space="0" w:color="auto"/>
                                                                                    <w:right w:val="none" w:sz="0" w:space="0" w:color="auto"/>
                                                                                  </w:divBdr>
                                                                                  <w:divsChild>
                                                                                    <w:div w:id="42743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73288943">
      <w:bodyDiv w:val="1"/>
      <w:marLeft w:val="0"/>
      <w:marRight w:val="0"/>
      <w:marTop w:val="0"/>
      <w:marBottom w:val="0"/>
      <w:divBdr>
        <w:top w:val="none" w:sz="0" w:space="0" w:color="auto"/>
        <w:left w:val="none" w:sz="0" w:space="0" w:color="auto"/>
        <w:bottom w:val="none" w:sz="0" w:space="0" w:color="auto"/>
        <w:right w:val="none" w:sz="0" w:space="0" w:color="auto"/>
      </w:divBdr>
    </w:div>
    <w:div w:id="287249539">
      <w:bodyDiv w:val="1"/>
      <w:marLeft w:val="0"/>
      <w:marRight w:val="0"/>
      <w:marTop w:val="0"/>
      <w:marBottom w:val="0"/>
      <w:divBdr>
        <w:top w:val="none" w:sz="0" w:space="0" w:color="auto"/>
        <w:left w:val="none" w:sz="0" w:space="0" w:color="auto"/>
        <w:bottom w:val="none" w:sz="0" w:space="0" w:color="auto"/>
        <w:right w:val="none" w:sz="0" w:space="0" w:color="auto"/>
      </w:divBdr>
    </w:div>
    <w:div w:id="441808056">
      <w:bodyDiv w:val="1"/>
      <w:marLeft w:val="0"/>
      <w:marRight w:val="0"/>
      <w:marTop w:val="0"/>
      <w:marBottom w:val="0"/>
      <w:divBdr>
        <w:top w:val="none" w:sz="0" w:space="0" w:color="auto"/>
        <w:left w:val="none" w:sz="0" w:space="0" w:color="auto"/>
        <w:bottom w:val="none" w:sz="0" w:space="0" w:color="auto"/>
        <w:right w:val="none" w:sz="0" w:space="0" w:color="auto"/>
      </w:divBdr>
    </w:div>
    <w:div w:id="974287905">
      <w:bodyDiv w:val="1"/>
      <w:marLeft w:val="0"/>
      <w:marRight w:val="0"/>
      <w:marTop w:val="0"/>
      <w:marBottom w:val="0"/>
      <w:divBdr>
        <w:top w:val="none" w:sz="0" w:space="0" w:color="auto"/>
        <w:left w:val="none" w:sz="0" w:space="0" w:color="auto"/>
        <w:bottom w:val="none" w:sz="0" w:space="0" w:color="auto"/>
        <w:right w:val="none" w:sz="0" w:space="0" w:color="auto"/>
      </w:divBdr>
    </w:div>
    <w:div w:id="975179863">
      <w:bodyDiv w:val="1"/>
      <w:marLeft w:val="0"/>
      <w:marRight w:val="0"/>
      <w:marTop w:val="0"/>
      <w:marBottom w:val="0"/>
      <w:divBdr>
        <w:top w:val="none" w:sz="0" w:space="0" w:color="auto"/>
        <w:left w:val="none" w:sz="0" w:space="0" w:color="auto"/>
        <w:bottom w:val="none" w:sz="0" w:space="0" w:color="auto"/>
        <w:right w:val="none" w:sz="0" w:space="0" w:color="auto"/>
      </w:divBdr>
    </w:div>
    <w:div w:id="1029375722">
      <w:bodyDiv w:val="1"/>
      <w:marLeft w:val="0"/>
      <w:marRight w:val="0"/>
      <w:marTop w:val="0"/>
      <w:marBottom w:val="0"/>
      <w:divBdr>
        <w:top w:val="none" w:sz="0" w:space="0" w:color="auto"/>
        <w:left w:val="none" w:sz="0" w:space="0" w:color="auto"/>
        <w:bottom w:val="none" w:sz="0" w:space="0" w:color="auto"/>
        <w:right w:val="none" w:sz="0" w:space="0" w:color="auto"/>
      </w:divBdr>
    </w:div>
    <w:div w:id="1068572340">
      <w:bodyDiv w:val="1"/>
      <w:marLeft w:val="0"/>
      <w:marRight w:val="0"/>
      <w:marTop w:val="0"/>
      <w:marBottom w:val="0"/>
      <w:divBdr>
        <w:top w:val="none" w:sz="0" w:space="0" w:color="auto"/>
        <w:left w:val="none" w:sz="0" w:space="0" w:color="auto"/>
        <w:bottom w:val="none" w:sz="0" w:space="0" w:color="auto"/>
        <w:right w:val="none" w:sz="0" w:space="0" w:color="auto"/>
      </w:divBdr>
    </w:div>
    <w:div w:id="1087456594">
      <w:bodyDiv w:val="1"/>
      <w:marLeft w:val="0"/>
      <w:marRight w:val="0"/>
      <w:marTop w:val="0"/>
      <w:marBottom w:val="0"/>
      <w:divBdr>
        <w:top w:val="none" w:sz="0" w:space="0" w:color="auto"/>
        <w:left w:val="none" w:sz="0" w:space="0" w:color="auto"/>
        <w:bottom w:val="none" w:sz="0" w:space="0" w:color="auto"/>
        <w:right w:val="none" w:sz="0" w:space="0" w:color="auto"/>
      </w:divBdr>
    </w:div>
    <w:div w:id="1180395304">
      <w:bodyDiv w:val="1"/>
      <w:marLeft w:val="0"/>
      <w:marRight w:val="0"/>
      <w:marTop w:val="0"/>
      <w:marBottom w:val="0"/>
      <w:divBdr>
        <w:top w:val="none" w:sz="0" w:space="0" w:color="auto"/>
        <w:left w:val="none" w:sz="0" w:space="0" w:color="auto"/>
        <w:bottom w:val="none" w:sz="0" w:space="0" w:color="auto"/>
        <w:right w:val="none" w:sz="0" w:space="0" w:color="auto"/>
      </w:divBdr>
    </w:div>
    <w:div w:id="1295604054">
      <w:bodyDiv w:val="1"/>
      <w:marLeft w:val="0"/>
      <w:marRight w:val="0"/>
      <w:marTop w:val="0"/>
      <w:marBottom w:val="0"/>
      <w:divBdr>
        <w:top w:val="none" w:sz="0" w:space="0" w:color="auto"/>
        <w:left w:val="none" w:sz="0" w:space="0" w:color="auto"/>
        <w:bottom w:val="none" w:sz="0" w:space="0" w:color="auto"/>
        <w:right w:val="none" w:sz="0" w:space="0" w:color="auto"/>
      </w:divBdr>
    </w:div>
    <w:div w:id="1325938919">
      <w:bodyDiv w:val="1"/>
      <w:marLeft w:val="0"/>
      <w:marRight w:val="0"/>
      <w:marTop w:val="0"/>
      <w:marBottom w:val="0"/>
      <w:divBdr>
        <w:top w:val="none" w:sz="0" w:space="0" w:color="auto"/>
        <w:left w:val="none" w:sz="0" w:space="0" w:color="auto"/>
        <w:bottom w:val="none" w:sz="0" w:space="0" w:color="auto"/>
        <w:right w:val="none" w:sz="0" w:space="0" w:color="auto"/>
      </w:divBdr>
    </w:div>
    <w:div w:id="1477452322">
      <w:bodyDiv w:val="1"/>
      <w:marLeft w:val="0"/>
      <w:marRight w:val="0"/>
      <w:marTop w:val="0"/>
      <w:marBottom w:val="0"/>
      <w:divBdr>
        <w:top w:val="none" w:sz="0" w:space="0" w:color="auto"/>
        <w:left w:val="none" w:sz="0" w:space="0" w:color="auto"/>
        <w:bottom w:val="none" w:sz="0" w:space="0" w:color="auto"/>
        <w:right w:val="none" w:sz="0" w:space="0" w:color="auto"/>
      </w:divBdr>
    </w:div>
    <w:div w:id="1657420394">
      <w:bodyDiv w:val="1"/>
      <w:marLeft w:val="0"/>
      <w:marRight w:val="0"/>
      <w:marTop w:val="0"/>
      <w:marBottom w:val="0"/>
      <w:divBdr>
        <w:top w:val="none" w:sz="0" w:space="0" w:color="auto"/>
        <w:left w:val="none" w:sz="0" w:space="0" w:color="auto"/>
        <w:bottom w:val="none" w:sz="0" w:space="0" w:color="auto"/>
        <w:right w:val="none" w:sz="0" w:space="0" w:color="auto"/>
      </w:divBdr>
    </w:div>
    <w:div w:id="1665275805">
      <w:bodyDiv w:val="1"/>
      <w:marLeft w:val="0"/>
      <w:marRight w:val="0"/>
      <w:marTop w:val="0"/>
      <w:marBottom w:val="0"/>
      <w:divBdr>
        <w:top w:val="none" w:sz="0" w:space="0" w:color="auto"/>
        <w:left w:val="none" w:sz="0" w:space="0" w:color="auto"/>
        <w:bottom w:val="none" w:sz="0" w:space="0" w:color="auto"/>
        <w:right w:val="none" w:sz="0" w:space="0" w:color="auto"/>
      </w:divBdr>
    </w:div>
    <w:div w:id="1679307680">
      <w:bodyDiv w:val="1"/>
      <w:marLeft w:val="0"/>
      <w:marRight w:val="0"/>
      <w:marTop w:val="0"/>
      <w:marBottom w:val="0"/>
      <w:divBdr>
        <w:top w:val="none" w:sz="0" w:space="0" w:color="auto"/>
        <w:left w:val="none" w:sz="0" w:space="0" w:color="auto"/>
        <w:bottom w:val="none" w:sz="0" w:space="0" w:color="auto"/>
        <w:right w:val="none" w:sz="0" w:space="0" w:color="auto"/>
      </w:divBdr>
    </w:div>
    <w:div w:id="1745642341">
      <w:bodyDiv w:val="1"/>
      <w:marLeft w:val="0"/>
      <w:marRight w:val="0"/>
      <w:marTop w:val="0"/>
      <w:marBottom w:val="0"/>
      <w:divBdr>
        <w:top w:val="none" w:sz="0" w:space="0" w:color="auto"/>
        <w:left w:val="none" w:sz="0" w:space="0" w:color="auto"/>
        <w:bottom w:val="none" w:sz="0" w:space="0" w:color="auto"/>
        <w:right w:val="none" w:sz="0" w:space="0" w:color="auto"/>
      </w:divBdr>
    </w:div>
    <w:div w:id="1961179343">
      <w:bodyDiv w:val="1"/>
      <w:marLeft w:val="0"/>
      <w:marRight w:val="0"/>
      <w:marTop w:val="0"/>
      <w:marBottom w:val="0"/>
      <w:divBdr>
        <w:top w:val="none" w:sz="0" w:space="0" w:color="auto"/>
        <w:left w:val="none" w:sz="0" w:space="0" w:color="auto"/>
        <w:bottom w:val="none" w:sz="0" w:space="0" w:color="auto"/>
        <w:right w:val="none" w:sz="0" w:space="0" w:color="auto"/>
      </w:divBdr>
    </w:div>
    <w:div w:id="202469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1D6C1-9BA8-4002-A2DC-A44BA8DB107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CA7EFC8B-1171-4430-959B-337D214E57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CA67F6-45AB-470A-B8C8-9C5215925FE3}">
  <ds:schemaRefs>
    <ds:schemaRef ds:uri="http://schemas.microsoft.com/sharepoint/v3/contenttype/forms"/>
  </ds:schemaRefs>
</ds:datastoreItem>
</file>

<file path=customXml/itemProps4.xml><?xml version="1.0" encoding="utf-8"?>
<ds:datastoreItem xmlns:ds="http://schemas.openxmlformats.org/officeDocument/2006/customXml" ds:itemID="{900B8630-3073-4C1D-AB82-FA0FB2C9B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2490</Words>
  <Characters>13198</Characters>
  <Application>Microsoft Office Word</Application>
  <DocSecurity>0</DocSecurity>
  <Lines>109</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2020-10-22T12:04:00Z</dcterms:created>
  <dcterms:modified xsi:type="dcterms:W3CDTF">2020-10-22T12:04:00Z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